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069BB" w14:textId="24EAB7F5" w:rsidR="00695C6B" w:rsidRPr="004B4646" w:rsidRDefault="00695C6B" w:rsidP="00695C6B">
      <w:pPr>
        <w:pStyle w:val="CRCoverPage"/>
        <w:tabs>
          <w:tab w:val="right" w:pos="9639"/>
        </w:tabs>
        <w:spacing w:after="0"/>
        <w:rPr>
          <w:b/>
          <w:i/>
          <w:noProof/>
          <w:sz w:val="28"/>
          <w:lang w:val="en-US"/>
        </w:rPr>
      </w:pPr>
      <w:r w:rsidRPr="004B4646">
        <w:rPr>
          <w:b/>
          <w:noProof/>
          <w:sz w:val="24"/>
          <w:lang w:val="en-US"/>
        </w:rPr>
        <w:t>3GPP TSG-SA WG2 Meeting #13</w:t>
      </w:r>
      <w:r>
        <w:rPr>
          <w:b/>
          <w:noProof/>
          <w:sz w:val="24"/>
          <w:lang w:val="en-US"/>
        </w:rPr>
        <w:t>7</w:t>
      </w:r>
      <w:r w:rsidRPr="004B4646">
        <w:rPr>
          <w:b/>
          <w:i/>
          <w:noProof/>
          <w:sz w:val="28"/>
          <w:lang w:val="en-US"/>
        </w:rPr>
        <w:tab/>
      </w:r>
      <w:r w:rsidRPr="004B4646">
        <w:rPr>
          <w:b/>
          <w:i/>
          <w:sz w:val="24"/>
        </w:rPr>
        <w:t>S2-</w:t>
      </w:r>
      <w:r w:rsidR="000F1751">
        <w:rPr>
          <w:b/>
          <w:i/>
          <w:sz w:val="24"/>
        </w:rPr>
        <w:t>200</w:t>
      </w:r>
      <w:r w:rsidR="00BC09E3">
        <w:rPr>
          <w:b/>
          <w:i/>
          <w:sz w:val="24"/>
        </w:rPr>
        <w:t>1119</w:t>
      </w:r>
    </w:p>
    <w:p w14:paraId="1F94EF92" w14:textId="1057D507" w:rsidR="00695C6B" w:rsidRDefault="00695C6B" w:rsidP="00695C6B">
      <w:pPr>
        <w:pStyle w:val="CRCoverPage"/>
        <w:tabs>
          <w:tab w:val="right" w:pos="9639"/>
        </w:tabs>
        <w:outlineLvl w:val="0"/>
        <w:rPr>
          <w:b/>
          <w:noProof/>
          <w:sz w:val="24"/>
        </w:rPr>
      </w:pPr>
      <w:r>
        <w:rPr>
          <w:b/>
          <w:noProof/>
          <w:sz w:val="24"/>
        </w:rPr>
        <w:t xml:space="preserve">Incheon, Korea, 13 – 17 January 2020 </w:t>
      </w:r>
      <w:r>
        <w:rPr>
          <w:b/>
          <w:noProof/>
          <w:sz w:val="24"/>
        </w:rPr>
        <w:tab/>
      </w:r>
      <w:r w:rsidRPr="004B4646">
        <w:rPr>
          <w:b/>
          <w:i/>
          <w:noProof/>
          <w:color w:val="0070C0"/>
          <w:sz w:val="24"/>
        </w:rPr>
        <w:t>(revision of S2-</w:t>
      </w:r>
      <w:r w:rsidR="0055572F">
        <w:rPr>
          <w:b/>
          <w:i/>
          <w:noProof/>
          <w:color w:val="0070C0"/>
          <w:sz w:val="24"/>
        </w:rPr>
        <w:t>20</w:t>
      </w:r>
      <w:r w:rsidR="007A6A54">
        <w:rPr>
          <w:b/>
          <w:i/>
          <w:noProof/>
          <w:color w:val="0070C0"/>
          <w:sz w:val="24"/>
        </w:rPr>
        <w:t>0</w:t>
      </w:r>
      <w:r w:rsidR="00BC09E3">
        <w:rPr>
          <w:b/>
          <w:i/>
          <w:noProof/>
          <w:color w:val="0070C0"/>
          <w:sz w:val="24"/>
        </w:rPr>
        <w:t>1007</w:t>
      </w:r>
      <w:r w:rsidRPr="004B4646">
        <w:rPr>
          <w:b/>
          <w:i/>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C6B" w14:paraId="2C3E6B47" w14:textId="77777777" w:rsidTr="00A568E8">
        <w:tc>
          <w:tcPr>
            <w:tcW w:w="9641" w:type="dxa"/>
            <w:gridSpan w:val="9"/>
            <w:tcBorders>
              <w:top w:val="single" w:sz="4" w:space="0" w:color="auto"/>
              <w:left w:val="single" w:sz="4" w:space="0" w:color="auto"/>
              <w:right w:val="single" w:sz="4" w:space="0" w:color="auto"/>
            </w:tcBorders>
          </w:tcPr>
          <w:p w14:paraId="2FB77634" w14:textId="77777777" w:rsidR="00695C6B" w:rsidRDefault="00695C6B" w:rsidP="00A568E8">
            <w:pPr>
              <w:pStyle w:val="CRCoverPage"/>
              <w:spacing w:after="0"/>
              <w:jc w:val="right"/>
              <w:rPr>
                <w:i/>
                <w:noProof/>
              </w:rPr>
            </w:pPr>
            <w:r>
              <w:rPr>
                <w:i/>
                <w:noProof/>
                <w:sz w:val="14"/>
              </w:rPr>
              <w:t>CR-Form-v12.0</w:t>
            </w:r>
          </w:p>
        </w:tc>
      </w:tr>
      <w:tr w:rsidR="00695C6B" w14:paraId="15DAC8EC" w14:textId="77777777" w:rsidTr="00A568E8">
        <w:tc>
          <w:tcPr>
            <w:tcW w:w="9641" w:type="dxa"/>
            <w:gridSpan w:val="9"/>
            <w:tcBorders>
              <w:left w:val="single" w:sz="4" w:space="0" w:color="auto"/>
              <w:right w:val="single" w:sz="4" w:space="0" w:color="auto"/>
            </w:tcBorders>
          </w:tcPr>
          <w:p w14:paraId="71A65A15" w14:textId="77777777" w:rsidR="00695C6B" w:rsidRDefault="00695C6B" w:rsidP="00A568E8">
            <w:pPr>
              <w:pStyle w:val="CRCoverPage"/>
              <w:spacing w:after="0"/>
              <w:jc w:val="center"/>
              <w:rPr>
                <w:noProof/>
              </w:rPr>
            </w:pPr>
            <w:r>
              <w:rPr>
                <w:b/>
                <w:noProof/>
                <w:sz w:val="32"/>
              </w:rPr>
              <w:t>CHANGE REQUEST</w:t>
            </w:r>
          </w:p>
        </w:tc>
      </w:tr>
      <w:tr w:rsidR="00695C6B" w14:paraId="082EF3E0" w14:textId="77777777" w:rsidTr="00A568E8">
        <w:tc>
          <w:tcPr>
            <w:tcW w:w="9641" w:type="dxa"/>
            <w:gridSpan w:val="9"/>
            <w:tcBorders>
              <w:left w:val="single" w:sz="4" w:space="0" w:color="auto"/>
              <w:right w:val="single" w:sz="4" w:space="0" w:color="auto"/>
            </w:tcBorders>
          </w:tcPr>
          <w:p w14:paraId="055AD1CA" w14:textId="77777777" w:rsidR="00695C6B" w:rsidRDefault="00695C6B" w:rsidP="00A568E8">
            <w:pPr>
              <w:pStyle w:val="CRCoverPage"/>
              <w:spacing w:after="0"/>
              <w:rPr>
                <w:noProof/>
                <w:sz w:val="8"/>
                <w:szCs w:val="8"/>
              </w:rPr>
            </w:pPr>
          </w:p>
        </w:tc>
      </w:tr>
      <w:tr w:rsidR="00695C6B" w14:paraId="1D372A0A" w14:textId="77777777" w:rsidTr="00A568E8">
        <w:tc>
          <w:tcPr>
            <w:tcW w:w="142" w:type="dxa"/>
            <w:tcBorders>
              <w:left w:val="single" w:sz="4" w:space="0" w:color="auto"/>
            </w:tcBorders>
          </w:tcPr>
          <w:p w14:paraId="0C4E826A" w14:textId="77777777" w:rsidR="00695C6B" w:rsidRDefault="00695C6B" w:rsidP="00A568E8">
            <w:pPr>
              <w:pStyle w:val="CRCoverPage"/>
              <w:spacing w:after="0"/>
              <w:jc w:val="right"/>
              <w:rPr>
                <w:noProof/>
              </w:rPr>
            </w:pPr>
          </w:p>
        </w:tc>
        <w:tc>
          <w:tcPr>
            <w:tcW w:w="1559" w:type="dxa"/>
            <w:shd w:val="pct30" w:color="FFFF00" w:fill="auto"/>
          </w:tcPr>
          <w:p w14:paraId="3AEDCC2A" w14:textId="77777777" w:rsidR="00695C6B" w:rsidRPr="00410371" w:rsidRDefault="00695C6B" w:rsidP="00A568E8">
            <w:pPr>
              <w:pStyle w:val="CRCoverPage"/>
              <w:spacing w:after="0"/>
              <w:jc w:val="right"/>
              <w:rPr>
                <w:b/>
                <w:noProof/>
                <w:sz w:val="28"/>
              </w:rPr>
            </w:pPr>
            <w:r>
              <w:rPr>
                <w:b/>
                <w:noProof/>
                <w:sz w:val="28"/>
              </w:rPr>
              <w:t>23.316</w:t>
            </w:r>
          </w:p>
        </w:tc>
        <w:tc>
          <w:tcPr>
            <w:tcW w:w="709" w:type="dxa"/>
          </w:tcPr>
          <w:p w14:paraId="4FBE2ED0" w14:textId="77777777" w:rsidR="00695C6B" w:rsidRDefault="00695C6B" w:rsidP="00A568E8">
            <w:pPr>
              <w:pStyle w:val="CRCoverPage"/>
              <w:spacing w:after="0"/>
              <w:jc w:val="center"/>
              <w:rPr>
                <w:noProof/>
              </w:rPr>
            </w:pPr>
            <w:r>
              <w:rPr>
                <w:b/>
                <w:noProof/>
                <w:sz w:val="28"/>
              </w:rPr>
              <w:t>CR</w:t>
            </w:r>
          </w:p>
        </w:tc>
        <w:tc>
          <w:tcPr>
            <w:tcW w:w="1276" w:type="dxa"/>
            <w:shd w:val="pct30" w:color="FFFF00" w:fill="auto"/>
          </w:tcPr>
          <w:p w14:paraId="4E16CD4F" w14:textId="0EB2864D" w:rsidR="00695C6B" w:rsidRPr="00410371" w:rsidRDefault="00695C6B" w:rsidP="000F1751">
            <w:pPr>
              <w:pStyle w:val="CRCoverPage"/>
              <w:spacing w:after="0"/>
              <w:jc w:val="center"/>
              <w:rPr>
                <w:noProof/>
              </w:rPr>
            </w:pPr>
            <w:r>
              <w:rPr>
                <w:b/>
                <w:noProof/>
                <w:sz w:val="28"/>
              </w:rPr>
              <w:t>00</w:t>
            </w:r>
            <w:r w:rsidR="000F1751">
              <w:rPr>
                <w:b/>
                <w:noProof/>
                <w:sz w:val="28"/>
              </w:rPr>
              <w:t>63</w:t>
            </w:r>
          </w:p>
        </w:tc>
        <w:tc>
          <w:tcPr>
            <w:tcW w:w="709" w:type="dxa"/>
          </w:tcPr>
          <w:p w14:paraId="5BCF312E" w14:textId="77777777" w:rsidR="00695C6B" w:rsidRDefault="00695C6B" w:rsidP="00A568E8">
            <w:pPr>
              <w:pStyle w:val="CRCoverPage"/>
              <w:tabs>
                <w:tab w:val="right" w:pos="625"/>
              </w:tabs>
              <w:spacing w:after="0"/>
              <w:jc w:val="center"/>
              <w:rPr>
                <w:noProof/>
              </w:rPr>
            </w:pPr>
            <w:r>
              <w:rPr>
                <w:b/>
                <w:bCs/>
                <w:noProof/>
                <w:sz w:val="28"/>
              </w:rPr>
              <w:t>rev</w:t>
            </w:r>
          </w:p>
        </w:tc>
        <w:tc>
          <w:tcPr>
            <w:tcW w:w="992" w:type="dxa"/>
            <w:shd w:val="pct30" w:color="FFFF00" w:fill="auto"/>
          </w:tcPr>
          <w:p w14:paraId="369E979D" w14:textId="223E99D2" w:rsidR="00695C6B" w:rsidRPr="00410371" w:rsidRDefault="00BC09E3" w:rsidP="00A568E8">
            <w:pPr>
              <w:pStyle w:val="CRCoverPage"/>
              <w:spacing w:after="0"/>
              <w:jc w:val="center"/>
              <w:rPr>
                <w:b/>
                <w:noProof/>
              </w:rPr>
            </w:pPr>
            <w:r>
              <w:rPr>
                <w:b/>
                <w:noProof/>
                <w:sz w:val="28"/>
              </w:rPr>
              <w:t>2</w:t>
            </w:r>
          </w:p>
        </w:tc>
        <w:tc>
          <w:tcPr>
            <w:tcW w:w="2410" w:type="dxa"/>
          </w:tcPr>
          <w:p w14:paraId="7D2B3D12" w14:textId="77777777" w:rsidR="00695C6B" w:rsidRDefault="00695C6B" w:rsidP="00A568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2CFF9" w14:textId="5FB0D257" w:rsidR="00695C6B" w:rsidRPr="00410371" w:rsidRDefault="00695C6B" w:rsidP="00A568E8">
            <w:pPr>
              <w:pStyle w:val="CRCoverPage"/>
              <w:spacing w:after="0"/>
              <w:jc w:val="center"/>
              <w:rPr>
                <w:noProof/>
                <w:sz w:val="28"/>
              </w:rPr>
            </w:pPr>
            <w:r w:rsidRPr="000F1751">
              <w:rPr>
                <w:b/>
                <w:noProof/>
                <w:sz w:val="28"/>
              </w:rPr>
              <w:t>16.</w:t>
            </w:r>
            <w:r w:rsidR="000F1751" w:rsidRPr="000F1751">
              <w:rPr>
                <w:b/>
                <w:noProof/>
                <w:sz w:val="28"/>
              </w:rPr>
              <w:t>2</w:t>
            </w:r>
            <w:r w:rsidRPr="000F1751">
              <w:rPr>
                <w:b/>
                <w:noProof/>
                <w:sz w:val="28"/>
              </w:rPr>
              <w:t>.0</w:t>
            </w:r>
          </w:p>
        </w:tc>
        <w:tc>
          <w:tcPr>
            <w:tcW w:w="143" w:type="dxa"/>
            <w:tcBorders>
              <w:right w:val="single" w:sz="4" w:space="0" w:color="auto"/>
            </w:tcBorders>
          </w:tcPr>
          <w:p w14:paraId="78818E25" w14:textId="77777777" w:rsidR="00695C6B" w:rsidRDefault="00695C6B" w:rsidP="00A568E8">
            <w:pPr>
              <w:pStyle w:val="CRCoverPage"/>
              <w:spacing w:after="0"/>
              <w:rPr>
                <w:noProof/>
              </w:rPr>
            </w:pPr>
          </w:p>
        </w:tc>
      </w:tr>
      <w:tr w:rsidR="00695C6B" w14:paraId="0BE0FC0E" w14:textId="77777777" w:rsidTr="00A568E8">
        <w:tc>
          <w:tcPr>
            <w:tcW w:w="9641" w:type="dxa"/>
            <w:gridSpan w:val="9"/>
            <w:tcBorders>
              <w:left w:val="single" w:sz="4" w:space="0" w:color="auto"/>
              <w:right w:val="single" w:sz="4" w:space="0" w:color="auto"/>
            </w:tcBorders>
          </w:tcPr>
          <w:p w14:paraId="68547A34" w14:textId="77777777" w:rsidR="00695C6B" w:rsidRDefault="00695C6B" w:rsidP="00A568E8">
            <w:pPr>
              <w:pStyle w:val="CRCoverPage"/>
              <w:spacing w:after="0"/>
              <w:rPr>
                <w:noProof/>
              </w:rPr>
            </w:pPr>
          </w:p>
        </w:tc>
      </w:tr>
      <w:tr w:rsidR="00695C6B" w14:paraId="11AAB2F0" w14:textId="77777777" w:rsidTr="00A568E8">
        <w:tc>
          <w:tcPr>
            <w:tcW w:w="9641" w:type="dxa"/>
            <w:gridSpan w:val="9"/>
            <w:tcBorders>
              <w:top w:val="single" w:sz="4" w:space="0" w:color="auto"/>
            </w:tcBorders>
          </w:tcPr>
          <w:p w14:paraId="51324C6C" w14:textId="77777777" w:rsidR="00695C6B" w:rsidRPr="00F25D98" w:rsidRDefault="00695C6B" w:rsidP="00A568E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95C6B" w14:paraId="69BEB590" w14:textId="77777777" w:rsidTr="00A568E8">
        <w:tc>
          <w:tcPr>
            <w:tcW w:w="9641" w:type="dxa"/>
            <w:gridSpan w:val="9"/>
          </w:tcPr>
          <w:p w14:paraId="5C9F63A6" w14:textId="77777777" w:rsidR="00695C6B" w:rsidRDefault="00695C6B" w:rsidP="00A568E8">
            <w:pPr>
              <w:pStyle w:val="CRCoverPage"/>
              <w:spacing w:after="0"/>
              <w:rPr>
                <w:noProof/>
                <w:sz w:val="8"/>
                <w:szCs w:val="8"/>
              </w:rPr>
            </w:pPr>
          </w:p>
        </w:tc>
      </w:tr>
    </w:tbl>
    <w:p w14:paraId="5448427B" w14:textId="77777777" w:rsidR="00695C6B" w:rsidRDefault="00695C6B" w:rsidP="00695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C6B" w14:paraId="1FF80758" w14:textId="77777777" w:rsidTr="00A568E8">
        <w:tc>
          <w:tcPr>
            <w:tcW w:w="2835" w:type="dxa"/>
          </w:tcPr>
          <w:p w14:paraId="732B5B79" w14:textId="77777777" w:rsidR="00695C6B" w:rsidRDefault="00695C6B" w:rsidP="00A568E8">
            <w:pPr>
              <w:pStyle w:val="CRCoverPage"/>
              <w:tabs>
                <w:tab w:val="right" w:pos="2751"/>
              </w:tabs>
              <w:spacing w:after="0"/>
              <w:rPr>
                <w:b/>
                <w:i/>
                <w:noProof/>
              </w:rPr>
            </w:pPr>
            <w:r>
              <w:rPr>
                <w:b/>
                <w:i/>
                <w:noProof/>
              </w:rPr>
              <w:t>Proposed change affects:</w:t>
            </w:r>
          </w:p>
        </w:tc>
        <w:tc>
          <w:tcPr>
            <w:tcW w:w="1418" w:type="dxa"/>
          </w:tcPr>
          <w:p w14:paraId="61611549" w14:textId="77777777" w:rsidR="00695C6B" w:rsidRDefault="00695C6B" w:rsidP="00A568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A73C0" w14:textId="77777777" w:rsidR="00695C6B" w:rsidRDefault="00695C6B" w:rsidP="00A568E8">
            <w:pPr>
              <w:pStyle w:val="CRCoverPage"/>
              <w:spacing w:after="0"/>
              <w:jc w:val="center"/>
              <w:rPr>
                <w:b/>
                <w:caps/>
                <w:noProof/>
              </w:rPr>
            </w:pPr>
          </w:p>
        </w:tc>
        <w:tc>
          <w:tcPr>
            <w:tcW w:w="709" w:type="dxa"/>
            <w:tcBorders>
              <w:left w:val="single" w:sz="4" w:space="0" w:color="auto"/>
            </w:tcBorders>
          </w:tcPr>
          <w:p w14:paraId="48B76B9C" w14:textId="77777777" w:rsidR="00695C6B" w:rsidRDefault="00695C6B" w:rsidP="00A568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817DD" w14:textId="77777777" w:rsidR="00695C6B" w:rsidRDefault="00695C6B" w:rsidP="00A568E8">
            <w:pPr>
              <w:pStyle w:val="CRCoverPage"/>
              <w:spacing w:after="0"/>
              <w:jc w:val="center"/>
              <w:rPr>
                <w:b/>
                <w:caps/>
                <w:noProof/>
              </w:rPr>
            </w:pPr>
          </w:p>
        </w:tc>
        <w:tc>
          <w:tcPr>
            <w:tcW w:w="2126" w:type="dxa"/>
          </w:tcPr>
          <w:p w14:paraId="2EA84B1C" w14:textId="77777777" w:rsidR="00695C6B" w:rsidRDefault="00695C6B" w:rsidP="00A568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63223" w14:textId="77777777" w:rsidR="00695C6B" w:rsidRDefault="00695C6B" w:rsidP="00A568E8">
            <w:pPr>
              <w:pStyle w:val="CRCoverPage"/>
              <w:spacing w:after="0"/>
              <w:jc w:val="center"/>
              <w:rPr>
                <w:b/>
                <w:caps/>
                <w:noProof/>
              </w:rPr>
            </w:pPr>
          </w:p>
        </w:tc>
        <w:tc>
          <w:tcPr>
            <w:tcW w:w="1418" w:type="dxa"/>
            <w:tcBorders>
              <w:left w:val="nil"/>
            </w:tcBorders>
          </w:tcPr>
          <w:p w14:paraId="4ACE2EB3" w14:textId="77777777" w:rsidR="00695C6B" w:rsidRDefault="00695C6B" w:rsidP="00A568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25587" w14:textId="77777777" w:rsidR="00695C6B" w:rsidRDefault="00695C6B" w:rsidP="00A568E8">
            <w:pPr>
              <w:pStyle w:val="CRCoverPage"/>
              <w:spacing w:after="0"/>
              <w:jc w:val="center"/>
              <w:rPr>
                <w:b/>
                <w:bCs/>
                <w:caps/>
                <w:noProof/>
              </w:rPr>
            </w:pPr>
            <w:r>
              <w:rPr>
                <w:b/>
                <w:bCs/>
                <w:caps/>
                <w:noProof/>
              </w:rPr>
              <w:t>X</w:t>
            </w:r>
          </w:p>
        </w:tc>
      </w:tr>
    </w:tbl>
    <w:p w14:paraId="093E72A5" w14:textId="77777777" w:rsidR="00695C6B" w:rsidRDefault="00695C6B" w:rsidP="00695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C6B" w14:paraId="6FD89842" w14:textId="77777777" w:rsidTr="00A568E8">
        <w:tc>
          <w:tcPr>
            <w:tcW w:w="9640" w:type="dxa"/>
            <w:gridSpan w:val="11"/>
          </w:tcPr>
          <w:p w14:paraId="3BC0D5D8" w14:textId="77777777" w:rsidR="00695C6B" w:rsidRDefault="00695C6B" w:rsidP="00A568E8">
            <w:pPr>
              <w:pStyle w:val="CRCoverPage"/>
              <w:spacing w:after="0"/>
              <w:rPr>
                <w:noProof/>
                <w:sz w:val="8"/>
                <w:szCs w:val="8"/>
              </w:rPr>
            </w:pPr>
          </w:p>
        </w:tc>
      </w:tr>
      <w:tr w:rsidR="00695C6B" w14:paraId="1F1E8F4F" w14:textId="77777777" w:rsidTr="00A568E8">
        <w:tc>
          <w:tcPr>
            <w:tcW w:w="1843" w:type="dxa"/>
            <w:tcBorders>
              <w:top w:val="single" w:sz="4" w:space="0" w:color="auto"/>
              <w:left w:val="single" w:sz="4" w:space="0" w:color="auto"/>
            </w:tcBorders>
          </w:tcPr>
          <w:p w14:paraId="6355FF2E" w14:textId="77777777" w:rsidR="00695C6B" w:rsidRDefault="00695C6B" w:rsidP="00A568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B746E" w14:textId="77777777" w:rsidR="00695C6B" w:rsidRDefault="00BA07BA" w:rsidP="00A568E8">
            <w:pPr>
              <w:pStyle w:val="CRCoverPage"/>
              <w:spacing w:after="0"/>
              <w:ind w:left="100"/>
              <w:rPr>
                <w:noProof/>
              </w:rPr>
            </w:pPr>
            <w:r>
              <w:t>Corrections to</w:t>
            </w:r>
            <w:r w:rsidR="00695C6B">
              <w:t xml:space="preserve"> 5G-RG and FN-RG procedures</w:t>
            </w:r>
            <w:r w:rsidR="00B62B91">
              <w:t xml:space="preserve"> </w:t>
            </w:r>
          </w:p>
        </w:tc>
      </w:tr>
      <w:tr w:rsidR="00695C6B" w14:paraId="4FFF82BB" w14:textId="77777777" w:rsidTr="00A568E8">
        <w:tc>
          <w:tcPr>
            <w:tcW w:w="1843" w:type="dxa"/>
            <w:tcBorders>
              <w:left w:val="single" w:sz="4" w:space="0" w:color="auto"/>
            </w:tcBorders>
          </w:tcPr>
          <w:p w14:paraId="726C7A2D" w14:textId="77777777" w:rsidR="00695C6B" w:rsidRDefault="00695C6B" w:rsidP="00A568E8">
            <w:pPr>
              <w:pStyle w:val="CRCoverPage"/>
              <w:spacing w:after="0"/>
              <w:rPr>
                <w:b/>
                <w:i/>
                <w:noProof/>
                <w:sz w:val="8"/>
                <w:szCs w:val="8"/>
              </w:rPr>
            </w:pPr>
          </w:p>
        </w:tc>
        <w:tc>
          <w:tcPr>
            <w:tcW w:w="7797" w:type="dxa"/>
            <w:gridSpan w:val="10"/>
            <w:tcBorders>
              <w:right w:val="single" w:sz="4" w:space="0" w:color="auto"/>
            </w:tcBorders>
          </w:tcPr>
          <w:p w14:paraId="4697FE31" w14:textId="77777777" w:rsidR="00695C6B" w:rsidRDefault="00695C6B" w:rsidP="00A568E8">
            <w:pPr>
              <w:pStyle w:val="CRCoverPage"/>
              <w:spacing w:after="0"/>
              <w:rPr>
                <w:noProof/>
                <w:sz w:val="8"/>
                <w:szCs w:val="8"/>
              </w:rPr>
            </w:pPr>
          </w:p>
        </w:tc>
      </w:tr>
      <w:tr w:rsidR="00695C6B" w14:paraId="2FED0FD0" w14:textId="77777777" w:rsidTr="00A568E8">
        <w:tc>
          <w:tcPr>
            <w:tcW w:w="1843" w:type="dxa"/>
            <w:tcBorders>
              <w:left w:val="single" w:sz="4" w:space="0" w:color="auto"/>
            </w:tcBorders>
          </w:tcPr>
          <w:p w14:paraId="18470D1D" w14:textId="77777777" w:rsidR="00695C6B" w:rsidRDefault="00695C6B" w:rsidP="00A568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EC874" w14:textId="77777777" w:rsidR="00695C6B" w:rsidRDefault="00695C6B" w:rsidP="00A568E8">
            <w:pPr>
              <w:pStyle w:val="CRCoverPage"/>
              <w:spacing w:after="0"/>
              <w:ind w:left="100"/>
              <w:rPr>
                <w:noProof/>
              </w:rPr>
            </w:pPr>
            <w:r>
              <w:t>Ericsson</w:t>
            </w:r>
          </w:p>
        </w:tc>
      </w:tr>
      <w:tr w:rsidR="00695C6B" w14:paraId="0D2E0E20" w14:textId="77777777" w:rsidTr="00A568E8">
        <w:tc>
          <w:tcPr>
            <w:tcW w:w="1843" w:type="dxa"/>
            <w:tcBorders>
              <w:left w:val="single" w:sz="4" w:space="0" w:color="auto"/>
            </w:tcBorders>
          </w:tcPr>
          <w:p w14:paraId="34847A33" w14:textId="77777777" w:rsidR="00695C6B" w:rsidRDefault="00695C6B" w:rsidP="00A568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D5FC" w14:textId="77777777" w:rsidR="00695C6B" w:rsidRDefault="00695C6B" w:rsidP="00A568E8">
            <w:pPr>
              <w:pStyle w:val="CRCoverPage"/>
              <w:spacing w:after="0"/>
              <w:ind w:left="100"/>
              <w:rPr>
                <w:noProof/>
              </w:rPr>
            </w:pPr>
            <w:r>
              <w:t>SA2</w:t>
            </w:r>
          </w:p>
        </w:tc>
      </w:tr>
      <w:tr w:rsidR="00695C6B" w14:paraId="0B03561E" w14:textId="77777777" w:rsidTr="00A568E8">
        <w:tc>
          <w:tcPr>
            <w:tcW w:w="1843" w:type="dxa"/>
            <w:tcBorders>
              <w:left w:val="single" w:sz="4" w:space="0" w:color="auto"/>
            </w:tcBorders>
          </w:tcPr>
          <w:p w14:paraId="3AE0927B" w14:textId="77777777" w:rsidR="00695C6B" w:rsidRDefault="00695C6B" w:rsidP="00A568E8">
            <w:pPr>
              <w:pStyle w:val="CRCoverPage"/>
              <w:spacing w:after="0"/>
              <w:rPr>
                <w:b/>
                <w:i/>
                <w:noProof/>
                <w:sz w:val="8"/>
                <w:szCs w:val="8"/>
              </w:rPr>
            </w:pPr>
          </w:p>
        </w:tc>
        <w:tc>
          <w:tcPr>
            <w:tcW w:w="7797" w:type="dxa"/>
            <w:gridSpan w:val="10"/>
            <w:tcBorders>
              <w:right w:val="single" w:sz="4" w:space="0" w:color="auto"/>
            </w:tcBorders>
          </w:tcPr>
          <w:p w14:paraId="54603CA5" w14:textId="77777777" w:rsidR="00695C6B" w:rsidRDefault="00695C6B" w:rsidP="00A568E8">
            <w:pPr>
              <w:pStyle w:val="CRCoverPage"/>
              <w:spacing w:after="0"/>
              <w:rPr>
                <w:noProof/>
                <w:sz w:val="8"/>
                <w:szCs w:val="8"/>
              </w:rPr>
            </w:pPr>
          </w:p>
        </w:tc>
      </w:tr>
      <w:tr w:rsidR="00695C6B" w14:paraId="1A6D0EDB" w14:textId="77777777" w:rsidTr="00A568E8">
        <w:tc>
          <w:tcPr>
            <w:tcW w:w="1843" w:type="dxa"/>
            <w:tcBorders>
              <w:left w:val="single" w:sz="4" w:space="0" w:color="auto"/>
            </w:tcBorders>
          </w:tcPr>
          <w:p w14:paraId="1A0B7E04" w14:textId="77777777" w:rsidR="00695C6B" w:rsidRDefault="00695C6B" w:rsidP="00A568E8">
            <w:pPr>
              <w:pStyle w:val="CRCoverPage"/>
              <w:tabs>
                <w:tab w:val="right" w:pos="1759"/>
              </w:tabs>
              <w:spacing w:after="0"/>
              <w:rPr>
                <w:b/>
                <w:i/>
                <w:noProof/>
              </w:rPr>
            </w:pPr>
            <w:r>
              <w:rPr>
                <w:b/>
                <w:i/>
                <w:noProof/>
              </w:rPr>
              <w:t>Work item code:</w:t>
            </w:r>
          </w:p>
        </w:tc>
        <w:tc>
          <w:tcPr>
            <w:tcW w:w="3686" w:type="dxa"/>
            <w:gridSpan w:val="5"/>
            <w:shd w:val="pct30" w:color="FFFF00" w:fill="auto"/>
          </w:tcPr>
          <w:p w14:paraId="45EE0D02" w14:textId="77777777" w:rsidR="00695C6B" w:rsidRDefault="00695C6B" w:rsidP="00A568E8">
            <w:pPr>
              <w:pStyle w:val="CRCoverPage"/>
              <w:spacing w:after="0"/>
              <w:ind w:left="100"/>
              <w:rPr>
                <w:noProof/>
              </w:rPr>
            </w:pPr>
            <w:r>
              <w:t>5WWC</w:t>
            </w:r>
          </w:p>
        </w:tc>
        <w:tc>
          <w:tcPr>
            <w:tcW w:w="567" w:type="dxa"/>
            <w:tcBorders>
              <w:left w:val="nil"/>
            </w:tcBorders>
          </w:tcPr>
          <w:p w14:paraId="5875F059" w14:textId="77777777" w:rsidR="00695C6B" w:rsidRDefault="00695C6B" w:rsidP="00A568E8">
            <w:pPr>
              <w:pStyle w:val="CRCoverPage"/>
              <w:spacing w:after="0"/>
              <w:ind w:right="100"/>
              <w:rPr>
                <w:noProof/>
              </w:rPr>
            </w:pPr>
          </w:p>
        </w:tc>
        <w:tc>
          <w:tcPr>
            <w:tcW w:w="1417" w:type="dxa"/>
            <w:gridSpan w:val="3"/>
            <w:tcBorders>
              <w:left w:val="nil"/>
            </w:tcBorders>
          </w:tcPr>
          <w:p w14:paraId="3F927261" w14:textId="77777777" w:rsidR="00695C6B" w:rsidRDefault="00695C6B" w:rsidP="00A568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ACA3A" w14:textId="2F965BDB" w:rsidR="00695C6B" w:rsidRDefault="00695C6B" w:rsidP="00A568E8">
            <w:pPr>
              <w:pStyle w:val="CRCoverPage"/>
              <w:spacing w:after="0"/>
              <w:ind w:left="100"/>
              <w:rPr>
                <w:noProof/>
              </w:rPr>
            </w:pPr>
            <w:r>
              <w:t>2020-01-</w:t>
            </w:r>
            <w:r w:rsidR="00E118BF">
              <w:t>07</w:t>
            </w:r>
          </w:p>
        </w:tc>
      </w:tr>
      <w:tr w:rsidR="00695C6B" w14:paraId="3C01CABB" w14:textId="77777777" w:rsidTr="00A568E8">
        <w:tc>
          <w:tcPr>
            <w:tcW w:w="1843" w:type="dxa"/>
            <w:tcBorders>
              <w:left w:val="single" w:sz="4" w:space="0" w:color="auto"/>
            </w:tcBorders>
          </w:tcPr>
          <w:p w14:paraId="64DF9DBB" w14:textId="77777777" w:rsidR="00695C6B" w:rsidRDefault="00695C6B" w:rsidP="00A568E8">
            <w:pPr>
              <w:pStyle w:val="CRCoverPage"/>
              <w:spacing w:after="0"/>
              <w:rPr>
                <w:b/>
                <w:i/>
                <w:noProof/>
                <w:sz w:val="8"/>
                <w:szCs w:val="8"/>
              </w:rPr>
            </w:pPr>
          </w:p>
        </w:tc>
        <w:tc>
          <w:tcPr>
            <w:tcW w:w="1986" w:type="dxa"/>
            <w:gridSpan w:val="4"/>
          </w:tcPr>
          <w:p w14:paraId="71B2F548" w14:textId="77777777" w:rsidR="00695C6B" w:rsidRDefault="00695C6B" w:rsidP="00A568E8">
            <w:pPr>
              <w:pStyle w:val="CRCoverPage"/>
              <w:spacing w:after="0"/>
              <w:rPr>
                <w:noProof/>
                <w:sz w:val="8"/>
                <w:szCs w:val="8"/>
              </w:rPr>
            </w:pPr>
          </w:p>
        </w:tc>
        <w:tc>
          <w:tcPr>
            <w:tcW w:w="2267" w:type="dxa"/>
            <w:gridSpan w:val="2"/>
          </w:tcPr>
          <w:p w14:paraId="7978D000" w14:textId="77777777" w:rsidR="00695C6B" w:rsidRDefault="00695C6B" w:rsidP="00A568E8">
            <w:pPr>
              <w:pStyle w:val="CRCoverPage"/>
              <w:spacing w:after="0"/>
              <w:rPr>
                <w:noProof/>
                <w:sz w:val="8"/>
                <w:szCs w:val="8"/>
              </w:rPr>
            </w:pPr>
          </w:p>
        </w:tc>
        <w:tc>
          <w:tcPr>
            <w:tcW w:w="1417" w:type="dxa"/>
            <w:gridSpan w:val="3"/>
          </w:tcPr>
          <w:p w14:paraId="2AD09227" w14:textId="77777777" w:rsidR="00695C6B" w:rsidRDefault="00695C6B" w:rsidP="00A568E8">
            <w:pPr>
              <w:pStyle w:val="CRCoverPage"/>
              <w:spacing w:after="0"/>
              <w:rPr>
                <w:noProof/>
                <w:sz w:val="8"/>
                <w:szCs w:val="8"/>
              </w:rPr>
            </w:pPr>
          </w:p>
        </w:tc>
        <w:tc>
          <w:tcPr>
            <w:tcW w:w="2127" w:type="dxa"/>
            <w:tcBorders>
              <w:right w:val="single" w:sz="4" w:space="0" w:color="auto"/>
            </w:tcBorders>
          </w:tcPr>
          <w:p w14:paraId="1E83A947" w14:textId="77777777" w:rsidR="00695C6B" w:rsidRDefault="00695C6B" w:rsidP="00A568E8">
            <w:pPr>
              <w:pStyle w:val="CRCoverPage"/>
              <w:spacing w:after="0"/>
              <w:rPr>
                <w:noProof/>
                <w:sz w:val="8"/>
                <w:szCs w:val="8"/>
              </w:rPr>
            </w:pPr>
          </w:p>
        </w:tc>
      </w:tr>
      <w:tr w:rsidR="00695C6B" w14:paraId="077458DF" w14:textId="77777777" w:rsidTr="00A568E8">
        <w:trPr>
          <w:cantSplit/>
        </w:trPr>
        <w:tc>
          <w:tcPr>
            <w:tcW w:w="1843" w:type="dxa"/>
            <w:tcBorders>
              <w:left w:val="single" w:sz="4" w:space="0" w:color="auto"/>
            </w:tcBorders>
          </w:tcPr>
          <w:p w14:paraId="2BCB3BC8" w14:textId="77777777" w:rsidR="00695C6B" w:rsidRDefault="00695C6B" w:rsidP="00A568E8">
            <w:pPr>
              <w:pStyle w:val="CRCoverPage"/>
              <w:tabs>
                <w:tab w:val="right" w:pos="1759"/>
              </w:tabs>
              <w:spacing w:after="0"/>
              <w:rPr>
                <w:b/>
                <w:i/>
                <w:noProof/>
              </w:rPr>
            </w:pPr>
            <w:r>
              <w:rPr>
                <w:b/>
                <w:i/>
                <w:noProof/>
              </w:rPr>
              <w:t>Category:</w:t>
            </w:r>
          </w:p>
        </w:tc>
        <w:tc>
          <w:tcPr>
            <w:tcW w:w="851" w:type="dxa"/>
            <w:shd w:val="pct30" w:color="FFFF00" w:fill="auto"/>
          </w:tcPr>
          <w:p w14:paraId="2EC124F3" w14:textId="77777777" w:rsidR="00695C6B" w:rsidRDefault="00695C6B" w:rsidP="00A568E8">
            <w:pPr>
              <w:pStyle w:val="CRCoverPage"/>
              <w:spacing w:after="0"/>
              <w:ind w:left="100" w:right="-609"/>
              <w:rPr>
                <w:b/>
                <w:noProof/>
              </w:rPr>
            </w:pPr>
            <w:r>
              <w:rPr>
                <w:b/>
                <w:noProof/>
              </w:rPr>
              <w:t>F</w:t>
            </w:r>
          </w:p>
        </w:tc>
        <w:tc>
          <w:tcPr>
            <w:tcW w:w="3402" w:type="dxa"/>
            <w:gridSpan w:val="5"/>
            <w:tcBorders>
              <w:left w:val="nil"/>
            </w:tcBorders>
          </w:tcPr>
          <w:p w14:paraId="42B34815" w14:textId="77777777" w:rsidR="00695C6B" w:rsidRDefault="00695C6B" w:rsidP="00A568E8">
            <w:pPr>
              <w:pStyle w:val="CRCoverPage"/>
              <w:spacing w:after="0"/>
              <w:rPr>
                <w:noProof/>
              </w:rPr>
            </w:pPr>
          </w:p>
        </w:tc>
        <w:tc>
          <w:tcPr>
            <w:tcW w:w="1417" w:type="dxa"/>
            <w:gridSpan w:val="3"/>
            <w:tcBorders>
              <w:left w:val="nil"/>
            </w:tcBorders>
          </w:tcPr>
          <w:p w14:paraId="72E1243E" w14:textId="77777777" w:rsidR="00695C6B" w:rsidRDefault="00695C6B" w:rsidP="00A568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85DD4" w14:textId="77777777" w:rsidR="00695C6B" w:rsidRDefault="00695C6B" w:rsidP="00A568E8">
            <w:pPr>
              <w:pStyle w:val="CRCoverPage"/>
              <w:spacing w:after="0"/>
              <w:ind w:left="100"/>
              <w:rPr>
                <w:noProof/>
              </w:rPr>
            </w:pPr>
            <w:r>
              <w:t>Rel-16</w:t>
            </w:r>
          </w:p>
        </w:tc>
      </w:tr>
      <w:tr w:rsidR="00695C6B" w14:paraId="625AA976" w14:textId="77777777" w:rsidTr="00A568E8">
        <w:tc>
          <w:tcPr>
            <w:tcW w:w="1843" w:type="dxa"/>
            <w:tcBorders>
              <w:left w:val="single" w:sz="4" w:space="0" w:color="auto"/>
              <w:bottom w:val="single" w:sz="4" w:space="0" w:color="auto"/>
            </w:tcBorders>
          </w:tcPr>
          <w:p w14:paraId="15822819" w14:textId="77777777" w:rsidR="00695C6B" w:rsidRDefault="00695C6B" w:rsidP="00A568E8">
            <w:pPr>
              <w:pStyle w:val="CRCoverPage"/>
              <w:spacing w:after="0"/>
              <w:rPr>
                <w:b/>
                <w:i/>
                <w:noProof/>
              </w:rPr>
            </w:pPr>
          </w:p>
        </w:tc>
        <w:tc>
          <w:tcPr>
            <w:tcW w:w="4677" w:type="dxa"/>
            <w:gridSpan w:val="8"/>
            <w:tcBorders>
              <w:bottom w:val="single" w:sz="4" w:space="0" w:color="auto"/>
            </w:tcBorders>
          </w:tcPr>
          <w:p w14:paraId="3D490CB1" w14:textId="77777777" w:rsidR="00695C6B" w:rsidRDefault="00695C6B" w:rsidP="00A568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78B253" w14:textId="77777777" w:rsidR="00695C6B" w:rsidRDefault="00695C6B" w:rsidP="00A568E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DF3B1" w14:textId="77777777" w:rsidR="00695C6B" w:rsidRPr="007C2097" w:rsidRDefault="00695C6B" w:rsidP="00A568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5C6B" w14:paraId="6D705596" w14:textId="77777777" w:rsidTr="00A568E8">
        <w:tc>
          <w:tcPr>
            <w:tcW w:w="1843" w:type="dxa"/>
          </w:tcPr>
          <w:p w14:paraId="4B23FDBE" w14:textId="77777777" w:rsidR="00695C6B" w:rsidRDefault="00695C6B" w:rsidP="00A568E8">
            <w:pPr>
              <w:pStyle w:val="CRCoverPage"/>
              <w:spacing w:after="0"/>
              <w:rPr>
                <w:b/>
                <w:i/>
                <w:noProof/>
                <w:sz w:val="8"/>
                <w:szCs w:val="8"/>
              </w:rPr>
            </w:pPr>
          </w:p>
        </w:tc>
        <w:tc>
          <w:tcPr>
            <w:tcW w:w="7797" w:type="dxa"/>
            <w:gridSpan w:val="10"/>
          </w:tcPr>
          <w:p w14:paraId="3ECA2EC0" w14:textId="77777777" w:rsidR="00695C6B" w:rsidRDefault="00695C6B" w:rsidP="00A568E8">
            <w:pPr>
              <w:pStyle w:val="CRCoverPage"/>
              <w:spacing w:after="0"/>
              <w:rPr>
                <w:noProof/>
                <w:sz w:val="8"/>
                <w:szCs w:val="8"/>
              </w:rPr>
            </w:pPr>
          </w:p>
        </w:tc>
      </w:tr>
      <w:tr w:rsidR="00695C6B" w14:paraId="71F29AE0" w14:textId="77777777" w:rsidTr="00A568E8">
        <w:tc>
          <w:tcPr>
            <w:tcW w:w="2694" w:type="dxa"/>
            <w:gridSpan w:val="2"/>
            <w:tcBorders>
              <w:top w:val="single" w:sz="4" w:space="0" w:color="auto"/>
              <w:left w:val="single" w:sz="4" w:space="0" w:color="auto"/>
            </w:tcBorders>
          </w:tcPr>
          <w:p w14:paraId="09905388" w14:textId="77777777" w:rsidR="00695C6B" w:rsidRDefault="00695C6B" w:rsidP="00A568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221C7" w14:textId="777E7DFE" w:rsidR="000F1751" w:rsidRPr="00CB022D" w:rsidRDefault="00CB022D" w:rsidP="003C37A7">
            <w:pPr>
              <w:pStyle w:val="CRCoverPage"/>
              <w:spacing w:after="0"/>
              <w:ind w:left="100"/>
              <w:rPr>
                <w:noProof/>
              </w:rPr>
            </w:pPr>
            <w:r>
              <w:rPr>
                <w:noProof/>
              </w:rPr>
              <w:t xml:space="preserve">In the </w:t>
            </w:r>
            <w:r w:rsidR="000F1751" w:rsidRPr="00CB022D">
              <w:rPr>
                <w:noProof/>
              </w:rPr>
              <w:t>5G-RG Service Request procedure in clause 7.2.2.1, step 5 states: “</w:t>
            </w:r>
            <w:r w:rsidR="00EB4498" w:rsidRPr="00CB022D">
              <w:t xml:space="preserve">If the Service Request was not sent integrity protected or integrity protection verification failed, </w:t>
            </w:r>
            <w:r w:rsidR="000F1751" w:rsidRPr="00CB022D">
              <w:rPr>
                <w:noProof/>
              </w:rPr>
              <w:t>the AMF shall initiate NAS authentication/security procedure….”</w:t>
            </w:r>
            <w:r w:rsidR="00EB4498" w:rsidRPr="00CB022D">
              <w:rPr>
                <w:noProof/>
              </w:rPr>
              <w:t xml:space="preserve">. This is however </w:t>
            </w:r>
            <w:r w:rsidRPr="00CB022D">
              <w:rPr>
                <w:noProof/>
              </w:rPr>
              <w:t>incorrect/</w:t>
            </w:r>
            <w:r w:rsidR="00EB4498" w:rsidRPr="00CB022D">
              <w:rPr>
                <w:noProof/>
              </w:rPr>
              <w:t xml:space="preserve">misleading since </w:t>
            </w:r>
            <w:r w:rsidRPr="00CB022D">
              <w:rPr>
                <w:noProof/>
              </w:rPr>
              <w:t xml:space="preserve">acording to stage 3, </w:t>
            </w:r>
            <w:r w:rsidR="00A60E67">
              <w:rPr>
                <w:noProof/>
              </w:rPr>
              <w:t xml:space="preserve">in case of non-emergency PDU Sessions </w:t>
            </w:r>
            <w:r w:rsidRPr="00CB022D">
              <w:rPr>
                <w:noProof/>
              </w:rPr>
              <w:t>the AMF shall send a Service Reject if the integrity protection fails</w:t>
            </w:r>
            <w:r w:rsidR="00A60E67">
              <w:rPr>
                <w:noProof/>
              </w:rPr>
              <w:t>, and in case of emergency PDU Sessions autentication is not necessarily done. It is better to avoid sepcifying conditions in step 4 and instead keep it only in stage 3.</w:t>
            </w:r>
            <w:r w:rsidR="000F1751" w:rsidRPr="00CB022D">
              <w:rPr>
                <w:noProof/>
              </w:rPr>
              <w:t xml:space="preserve"> </w:t>
            </w:r>
          </w:p>
          <w:p w14:paraId="5BB79F4A" w14:textId="77777777" w:rsidR="003C37A7" w:rsidRPr="00CB022D" w:rsidRDefault="003C37A7" w:rsidP="000F1751">
            <w:pPr>
              <w:pStyle w:val="CRCoverPage"/>
              <w:spacing w:after="0"/>
              <w:rPr>
                <w:noProof/>
              </w:rPr>
            </w:pPr>
          </w:p>
          <w:p w14:paraId="2E66C3C2" w14:textId="435A856B" w:rsidR="003C37A7" w:rsidRPr="00CB022D" w:rsidRDefault="00CB022D" w:rsidP="003C37A7">
            <w:pPr>
              <w:pStyle w:val="CRCoverPage"/>
              <w:spacing w:after="0"/>
              <w:ind w:left="100"/>
              <w:rPr>
                <w:noProof/>
              </w:rPr>
            </w:pPr>
            <w:r w:rsidRPr="00CB022D">
              <w:rPr>
                <w:noProof/>
              </w:rPr>
              <w:t>In</w:t>
            </w:r>
            <w:r w:rsidR="003C37A7" w:rsidRPr="00CB022D">
              <w:rPr>
                <w:noProof/>
              </w:rPr>
              <w:t xml:space="preserve"> FN-RG Service Request procedure in clause 7.2.2.2, “Security Mode command”</w:t>
            </w:r>
            <w:r w:rsidRPr="00CB022D">
              <w:rPr>
                <w:noProof/>
              </w:rPr>
              <w:t xml:space="preserve"> step 4 states “</w:t>
            </w:r>
            <w:r w:rsidRPr="00CB022D">
              <w:t>The AMF shall initiate NAS security procedure as defined in…</w:t>
            </w:r>
            <w:r w:rsidRPr="00CB022D">
              <w:rPr>
                <w:noProof/>
              </w:rPr>
              <w:t>”.</w:t>
            </w:r>
            <w:r w:rsidR="003C37A7" w:rsidRPr="00CB022D">
              <w:rPr>
                <w:noProof/>
              </w:rPr>
              <w:t xml:space="preserve"> </w:t>
            </w:r>
            <w:r w:rsidRPr="00CB022D">
              <w:rPr>
                <w:noProof/>
              </w:rPr>
              <w:t xml:space="preserve">The “shall” is however incorrect since </w:t>
            </w:r>
            <w:r w:rsidR="00A60E67">
              <w:rPr>
                <w:noProof/>
              </w:rPr>
              <w:t>authentication</w:t>
            </w:r>
            <w:r w:rsidRPr="00CB022D">
              <w:rPr>
                <w:noProof/>
              </w:rPr>
              <w:t xml:space="preserve"> procedure is only </w:t>
            </w:r>
            <w:r w:rsidR="00A60E67">
              <w:rPr>
                <w:noProof/>
              </w:rPr>
              <w:t>optionaly initiated by AMF</w:t>
            </w:r>
            <w:r w:rsidRPr="00CB022D">
              <w:rPr>
                <w:noProof/>
              </w:rPr>
              <w:t xml:space="preserve">. </w:t>
            </w:r>
            <w:r w:rsidR="003C37A7" w:rsidRPr="00CB022D">
              <w:rPr>
                <w:noProof/>
              </w:rPr>
              <w:t xml:space="preserve"> </w:t>
            </w:r>
          </w:p>
          <w:p w14:paraId="3770C1AB" w14:textId="3BE5F7FA" w:rsidR="003C37A7" w:rsidRPr="00CB022D" w:rsidRDefault="000F1751" w:rsidP="000F1751">
            <w:pPr>
              <w:pStyle w:val="CRCoverPage"/>
              <w:tabs>
                <w:tab w:val="left" w:pos="5360"/>
              </w:tabs>
              <w:spacing w:after="0"/>
              <w:ind w:left="100"/>
              <w:rPr>
                <w:noProof/>
                <w:lang w:val="en-US"/>
              </w:rPr>
            </w:pPr>
            <w:r w:rsidRPr="00CB022D">
              <w:rPr>
                <w:noProof/>
                <w:lang w:val="en-US"/>
              </w:rPr>
              <w:tab/>
            </w:r>
          </w:p>
          <w:p w14:paraId="7BC28EF1" w14:textId="1DE67CD9" w:rsidR="00695C6B" w:rsidRPr="00CB022D" w:rsidRDefault="00695C6B" w:rsidP="00A568E8">
            <w:pPr>
              <w:pStyle w:val="CRCoverPage"/>
              <w:spacing w:after="0"/>
              <w:ind w:left="100"/>
              <w:rPr>
                <w:noProof/>
                <w:lang w:val="en-US"/>
              </w:rPr>
            </w:pPr>
            <w:r w:rsidRPr="00CB022D">
              <w:rPr>
                <w:noProof/>
              </w:rPr>
              <w:t>In addition, in clause 7.2.3.2</w:t>
            </w:r>
            <w:r w:rsidR="000F1751" w:rsidRPr="00CB022D">
              <w:rPr>
                <w:noProof/>
              </w:rPr>
              <w:t xml:space="preserve">, </w:t>
            </w:r>
            <w:r w:rsidRPr="00CB022D">
              <w:rPr>
                <w:noProof/>
              </w:rPr>
              <w:t xml:space="preserve">figure 7.2.3.2-1, it is specified that step 2d is applicable for the </w:t>
            </w:r>
            <w:r w:rsidR="000F1751" w:rsidRPr="00CB022D">
              <w:rPr>
                <w:noProof/>
              </w:rPr>
              <w:t>UE</w:t>
            </w:r>
            <w:r w:rsidRPr="00CB022D">
              <w:rPr>
                <w:noProof/>
              </w:rPr>
              <w:t xml:space="preserve"> configuration update procedure for access and mobiliy management related parameters</w:t>
            </w:r>
            <w:r w:rsidR="000F1751" w:rsidRPr="00CB022D">
              <w:rPr>
                <w:noProof/>
              </w:rPr>
              <w:t xml:space="preserve">. However, </w:t>
            </w:r>
            <w:r w:rsidR="00CB022D">
              <w:rPr>
                <w:noProof/>
              </w:rPr>
              <w:t xml:space="preserve">step 2d is about passing a new 5G-GUTI to lower layer, and is thus not applicable to </w:t>
            </w:r>
            <w:r w:rsidR="00553866">
              <w:rPr>
                <w:noProof/>
              </w:rPr>
              <w:t>W-AGF</w:t>
            </w:r>
            <w:r w:rsidR="00CB022D">
              <w:rPr>
                <w:noProof/>
              </w:rPr>
              <w:t xml:space="preserve">. </w:t>
            </w:r>
            <w:bookmarkStart w:id="2" w:name="_GoBack"/>
            <w:bookmarkEnd w:id="2"/>
          </w:p>
        </w:tc>
      </w:tr>
      <w:tr w:rsidR="00695C6B" w14:paraId="07BDCCD2" w14:textId="77777777" w:rsidTr="00A568E8">
        <w:tc>
          <w:tcPr>
            <w:tcW w:w="2694" w:type="dxa"/>
            <w:gridSpan w:val="2"/>
            <w:tcBorders>
              <w:left w:val="single" w:sz="4" w:space="0" w:color="auto"/>
            </w:tcBorders>
          </w:tcPr>
          <w:p w14:paraId="032C6FCD"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5AC9B8A7" w14:textId="77777777" w:rsidR="00695C6B" w:rsidRPr="00CB022D" w:rsidRDefault="00695C6B" w:rsidP="00A568E8">
            <w:pPr>
              <w:pStyle w:val="CRCoverPage"/>
              <w:spacing w:after="0"/>
              <w:rPr>
                <w:noProof/>
                <w:sz w:val="8"/>
                <w:szCs w:val="8"/>
              </w:rPr>
            </w:pPr>
          </w:p>
        </w:tc>
      </w:tr>
      <w:tr w:rsidR="00695C6B" w14:paraId="5D041706" w14:textId="77777777" w:rsidTr="00A568E8">
        <w:tc>
          <w:tcPr>
            <w:tcW w:w="2694" w:type="dxa"/>
            <w:gridSpan w:val="2"/>
            <w:tcBorders>
              <w:left w:val="single" w:sz="4" w:space="0" w:color="auto"/>
            </w:tcBorders>
          </w:tcPr>
          <w:p w14:paraId="176738DB" w14:textId="77777777" w:rsidR="00695C6B" w:rsidRDefault="00695C6B" w:rsidP="00A568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FCF59C" w14:textId="77777777" w:rsidR="003C37A7" w:rsidRPr="00CB022D" w:rsidRDefault="003C37A7" w:rsidP="003C37A7">
            <w:pPr>
              <w:pStyle w:val="CRCoverPage"/>
              <w:spacing w:after="0"/>
              <w:ind w:left="100"/>
              <w:rPr>
                <w:noProof/>
              </w:rPr>
            </w:pPr>
            <w:r w:rsidRPr="00CB022D">
              <w:rPr>
                <w:noProof/>
              </w:rPr>
              <w:t>Clarify the text in clause 7.2.2.1 and 7.2.2.2 describing that the SMC proceudre is optional for 5G-RG and FN-RG respectively.</w:t>
            </w:r>
          </w:p>
          <w:p w14:paraId="1C674986" w14:textId="77777777" w:rsidR="003C37A7" w:rsidRPr="00CB022D" w:rsidRDefault="003C37A7" w:rsidP="00A568E8">
            <w:pPr>
              <w:pStyle w:val="CRCoverPage"/>
              <w:spacing w:after="0"/>
              <w:ind w:left="100"/>
              <w:rPr>
                <w:noProof/>
              </w:rPr>
            </w:pPr>
          </w:p>
          <w:p w14:paraId="417C6A3A" w14:textId="6E886135" w:rsidR="00695C6B" w:rsidRPr="00CB022D" w:rsidRDefault="00CB022D" w:rsidP="00A568E8">
            <w:pPr>
              <w:pStyle w:val="CRCoverPage"/>
              <w:spacing w:after="0"/>
              <w:ind w:left="100"/>
              <w:rPr>
                <w:noProof/>
              </w:rPr>
            </w:pPr>
            <w:r>
              <w:rPr>
                <w:noProof/>
              </w:rPr>
              <w:t xml:space="preserve">Clarify </w:t>
            </w:r>
            <w:r w:rsidR="00A60E67">
              <w:rPr>
                <w:noProof/>
              </w:rPr>
              <w:t>the aplicability for step 2d for 5G-RG in 7.2.3.1, and r</w:t>
            </w:r>
            <w:r w:rsidR="00695C6B" w:rsidRPr="00CB022D">
              <w:rPr>
                <w:noProof/>
              </w:rPr>
              <w:t xml:space="preserve">emove the applicability of step 2d </w:t>
            </w:r>
            <w:r>
              <w:rPr>
                <w:noProof/>
              </w:rPr>
              <w:t xml:space="preserve">for FN-RG </w:t>
            </w:r>
            <w:r w:rsidR="00695C6B" w:rsidRPr="00CB022D">
              <w:rPr>
                <w:noProof/>
              </w:rPr>
              <w:t>in clause 7.2.3.2.</w:t>
            </w:r>
          </w:p>
        </w:tc>
      </w:tr>
      <w:tr w:rsidR="00695C6B" w14:paraId="1EA0CF87" w14:textId="77777777" w:rsidTr="00A568E8">
        <w:tc>
          <w:tcPr>
            <w:tcW w:w="2694" w:type="dxa"/>
            <w:gridSpan w:val="2"/>
            <w:tcBorders>
              <w:left w:val="single" w:sz="4" w:space="0" w:color="auto"/>
            </w:tcBorders>
          </w:tcPr>
          <w:p w14:paraId="00F426DD"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31838C0E" w14:textId="77777777" w:rsidR="00695C6B" w:rsidRDefault="00695C6B" w:rsidP="00A568E8">
            <w:pPr>
              <w:pStyle w:val="CRCoverPage"/>
              <w:spacing w:after="0"/>
              <w:rPr>
                <w:noProof/>
                <w:sz w:val="8"/>
                <w:szCs w:val="8"/>
              </w:rPr>
            </w:pPr>
          </w:p>
        </w:tc>
      </w:tr>
      <w:tr w:rsidR="00695C6B" w14:paraId="73EC6E11" w14:textId="77777777" w:rsidTr="00A568E8">
        <w:tc>
          <w:tcPr>
            <w:tcW w:w="2694" w:type="dxa"/>
            <w:gridSpan w:val="2"/>
            <w:tcBorders>
              <w:left w:val="single" w:sz="4" w:space="0" w:color="auto"/>
              <w:bottom w:val="single" w:sz="4" w:space="0" w:color="auto"/>
            </w:tcBorders>
          </w:tcPr>
          <w:p w14:paraId="1A46363D" w14:textId="77777777" w:rsidR="00695C6B" w:rsidRDefault="00695C6B" w:rsidP="00A568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B893C" w14:textId="105403B9" w:rsidR="00695C6B" w:rsidRDefault="00A60E67" w:rsidP="00A568E8">
            <w:pPr>
              <w:pStyle w:val="CRCoverPage"/>
              <w:spacing w:after="0"/>
              <w:rPr>
                <w:noProof/>
              </w:rPr>
            </w:pPr>
            <w:r>
              <w:rPr>
                <w:noProof/>
              </w:rPr>
              <w:t xml:space="preserve">  </w:t>
            </w:r>
            <w:r w:rsidR="00695C6B">
              <w:rPr>
                <w:noProof/>
              </w:rPr>
              <w:t>Incorrect stage 2 requirements</w:t>
            </w:r>
            <w:r>
              <w:rPr>
                <w:noProof/>
              </w:rPr>
              <w:t>. Risk for mis-interpretation by BBF.</w:t>
            </w:r>
          </w:p>
        </w:tc>
      </w:tr>
      <w:tr w:rsidR="00695C6B" w14:paraId="70C43C91" w14:textId="77777777" w:rsidTr="00A568E8">
        <w:tc>
          <w:tcPr>
            <w:tcW w:w="2694" w:type="dxa"/>
            <w:gridSpan w:val="2"/>
          </w:tcPr>
          <w:p w14:paraId="50476B43" w14:textId="77777777" w:rsidR="00695C6B" w:rsidRDefault="00695C6B" w:rsidP="00A568E8">
            <w:pPr>
              <w:pStyle w:val="CRCoverPage"/>
              <w:spacing w:after="0"/>
              <w:rPr>
                <w:b/>
                <w:i/>
                <w:noProof/>
                <w:sz w:val="8"/>
                <w:szCs w:val="8"/>
              </w:rPr>
            </w:pPr>
          </w:p>
        </w:tc>
        <w:tc>
          <w:tcPr>
            <w:tcW w:w="6946" w:type="dxa"/>
            <w:gridSpan w:val="9"/>
          </w:tcPr>
          <w:p w14:paraId="5EEACCEB" w14:textId="77777777" w:rsidR="00695C6B" w:rsidRDefault="00695C6B" w:rsidP="00A568E8">
            <w:pPr>
              <w:pStyle w:val="CRCoverPage"/>
              <w:spacing w:after="0"/>
              <w:rPr>
                <w:noProof/>
                <w:sz w:val="8"/>
                <w:szCs w:val="8"/>
              </w:rPr>
            </w:pPr>
          </w:p>
        </w:tc>
      </w:tr>
      <w:tr w:rsidR="00695C6B" w14:paraId="3CF56718" w14:textId="77777777" w:rsidTr="00A568E8">
        <w:tc>
          <w:tcPr>
            <w:tcW w:w="2694" w:type="dxa"/>
            <w:gridSpan w:val="2"/>
            <w:tcBorders>
              <w:top w:val="single" w:sz="4" w:space="0" w:color="auto"/>
              <w:left w:val="single" w:sz="4" w:space="0" w:color="auto"/>
            </w:tcBorders>
          </w:tcPr>
          <w:p w14:paraId="335487C7" w14:textId="77777777" w:rsidR="00695C6B" w:rsidRDefault="00695C6B" w:rsidP="00A568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E9B5EF" w14:textId="569FD18C" w:rsidR="00695C6B" w:rsidRDefault="003C37A7" w:rsidP="00A568E8">
            <w:pPr>
              <w:pStyle w:val="CRCoverPage"/>
              <w:spacing w:after="0"/>
              <w:ind w:left="100"/>
              <w:rPr>
                <w:noProof/>
              </w:rPr>
            </w:pPr>
            <w:r>
              <w:rPr>
                <w:noProof/>
              </w:rPr>
              <w:t xml:space="preserve">7.2.2.1, 7.2.2.2, </w:t>
            </w:r>
            <w:r w:rsidR="00695C6B">
              <w:rPr>
                <w:noProof/>
              </w:rPr>
              <w:t>7.2.3.2</w:t>
            </w:r>
          </w:p>
        </w:tc>
      </w:tr>
      <w:tr w:rsidR="00695C6B" w14:paraId="2F04098E" w14:textId="77777777" w:rsidTr="00A568E8">
        <w:tc>
          <w:tcPr>
            <w:tcW w:w="2694" w:type="dxa"/>
            <w:gridSpan w:val="2"/>
            <w:tcBorders>
              <w:left w:val="single" w:sz="4" w:space="0" w:color="auto"/>
            </w:tcBorders>
          </w:tcPr>
          <w:p w14:paraId="2D80D252" w14:textId="77777777" w:rsidR="00695C6B" w:rsidRDefault="00695C6B" w:rsidP="00A568E8">
            <w:pPr>
              <w:pStyle w:val="CRCoverPage"/>
              <w:spacing w:after="0"/>
              <w:rPr>
                <w:b/>
                <w:i/>
                <w:noProof/>
                <w:sz w:val="8"/>
                <w:szCs w:val="8"/>
              </w:rPr>
            </w:pPr>
          </w:p>
        </w:tc>
        <w:tc>
          <w:tcPr>
            <w:tcW w:w="6946" w:type="dxa"/>
            <w:gridSpan w:val="9"/>
            <w:tcBorders>
              <w:right w:val="single" w:sz="4" w:space="0" w:color="auto"/>
            </w:tcBorders>
          </w:tcPr>
          <w:p w14:paraId="42115C05" w14:textId="77777777" w:rsidR="00695C6B" w:rsidRDefault="00695C6B" w:rsidP="00A568E8">
            <w:pPr>
              <w:pStyle w:val="CRCoverPage"/>
              <w:spacing w:after="0"/>
              <w:rPr>
                <w:noProof/>
                <w:sz w:val="8"/>
                <w:szCs w:val="8"/>
              </w:rPr>
            </w:pPr>
          </w:p>
        </w:tc>
      </w:tr>
      <w:tr w:rsidR="00695C6B" w14:paraId="584F1DAF" w14:textId="77777777" w:rsidTr="00A568E8">
        <w:tc>
          <w:tcPr>
            <w:tcW w:w="2694" w:type="dxa"/>
            <w:gridSpan w:val="2"/>
            <w:tcBorders>
              <w:left w:val="single" w:sz="4" w:space="0" w:color="auto"/>
            </w:tcBorders>
          </w:tcPr>
          <w:p w14:paraId="48EF48FA" w14:textId="77777777" w:rsidR="00695C6B" w:rsidRDefault="00695C6B" w:rsidP="00A568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F8819" w14:textId="77777777" w:rsidR="00695C6B" w:rsidRDefault="00695C6B" w:rsidP="00A568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A4E26E" w14:textId="77777777" w:rsidR="00695C6B" w:rsidRDefault="00695C6B" w:rsidP="00A568E8">
            <w:pPr>
              <w:pStyle w:val="CRCoverPage"/>
              <w:spacing w:after="0"/>
              <w:jc w:val="center"/>
              <w:rPr>
                <w:b/>
                <w:caps/>
                <w:noProof/>
              </w:rPr>
            </w:pPr>
            <w:r>
              <w:rPr>
                <w:b/>
                <w:caps/>
                <w:noProof/>
              </w:rPr>
              <w:t>N</w:t>
            </w:r>
          </w:p>
        </w:tc>
        <w:tc>
          <w:tcPr>
            <w:tcW w:w="2977" w:type="dxa"/>
            <w:gridSpan w:val="4"/>
          </w:tcPr>
          <w:p w14:paraId="428F440B" w14:textId="77777777" w:rsidR="00695C6B" w:rsidRDefault="00695C6B" w:rsidP="00A568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28AD" w14:textId="77777777" w:rsidR="00695C6B" w:rsidRDefault="00695C6B" w:rsidP="00A568E8">
            <w:pPr>
              <w:pStyle w:val="CRCoverPage"/>
              <w:spacing w:after="0"/>
              <w:ind w:left="99"/>
              <w:rPr>
                <w:noProof/>
              </w:rPr>
            </w:pPr>
          </w:p>
        </w:tc>
      </w:tr>
      <w:tr w:rsidR="00695C6B" w14:paraId="713A229E" w14:textId="77777777" w:rsidTr="00A568E8">
        <w:tc>
          <w:tcPr>
            <w:tcW w:w="2694" w:type="dxa"/>
            <w:gridSpan w:val="2"/>
            <w:tcBorders>
              <w:left w:val="single" w:sz="4" w:space="0" w:color="auto"/>
            </w:tcBorders>
          </w:tcPr>
          <w:p w14:paraId="6E329C30" w14:textId="77777777" w:rsidR="00695C6B" w:rsidRDefault="00695C6B" w:rsidP="00A568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EC092"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E6081" w14:textId="77777777" w:rsidR="00695C6B" w:rsidRDefault="00695C6B" w:rsidP="00A568E8">
            <w:pPr>
              <w:pStyle w:val="CRCoverPage"/>
              <w:spacing w:after="0"/>
              <w:jc w:val="center"/>
              <w:rPr>
                <w:b/>
                <w:caps/>
                <w:noProof/>
              </w:rPr>
            </w:pPr>
            <w:r>
              <w:rPr>
                <w:b/>
                <w:caps/>
                <w:noProof/>
              </w:rPr>
              <w:t>X</w:t>
            </w:r>
          </w:p>
        </w:tc>
        <w:tc>
          <w:tcPr>
            <w:tcW w:w="2977" w:type="dxa"/>
            <w:gridSpan w:val="4"/>
          </w:tcPr>
          <w:p w14:paraId="60D908EE" w14:textId="77777777" w:rsidR="00695C6B" w:rsidRDefault="00695C6B" w:rsidP="00A568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388B06" w14:textId="77777777" w:rsidR="00695C6B" w:rsidRDefault="00695C6B" w:rsidP="00A568E8">
            <w:pPr>
              <w:pStyle w:val="CRCoverPage"/>
              <w:spacing w:after="0"/>
              <w:ind w:left="99"/>
              <w:rPr>
                <w:noProof/>
              </w:rPr>
            </w:pPr>
            <w:r>
              <w:rPr>
                <w:noProof/>
              </w:rPr>
              <w:t xml:space="preserve">TS/TR ... CR ... </w:t>
            </w:r>
          </w:p>
        </w:tc>
      </w:tr>
      <w:tr w:rsidR="00695C6B" w14:paraId="12FA2B64" w14:textId="77777777" w:rsidTr="00A568E8">
        <w:tc>
          <w:tcPr>
            <w:tcW w:w="2694" w:type="dxa"/>
            <w:gridSpan w:val="2"/>
            <w:tcBorders>
              <w:left w:val="single" w:sz="4" w:space="0" w:color="auto"/>
            </w:tcBorders>
          </w:tcPr>
          <w:p w14:paraId="5E4F0581" w14:textId="77777777" w:rsidR="00695C6B" w:rsidRDefault="00695C6B" w:rsidP="00A568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92FFDB"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2DCD" w14:textId="77777777" w:rsidR="00695C6B" w:rsidRDefault="00695C6B" w:rsidP="00A568E8">
            <w:pPr>
              <w:pStyle w:val="CRCoverPage"/>
              <w:spacing w:after="0"/>
              <w:jc w:val="center"/>
              <w:rPr>
                <w:b/>
                <w:caps/>
                <w:noProof/>
              </w:rPr>
            </w:pPr>
            <w:r>
              <w:rPr>
                <w:b/>
                <w:caps/>
                <w:noProof/>
              </w:rPr>
              <w:t>X</w:t>
            </w:r>
          </w:p>
        </w:tc>
        <w:tc>
          <w:tcPr>
            <w:tcW w:w="2977" w:type="dxa"/>
            <w:gridSpan w:val="4"/>
          </w:tcPr>
          <w:p w14:paraId="4FE008FC" w14:textId="77777777" w:rsidR="00695C6B" w:rsidRDefault="00695C6B" w:rsidP="00A568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57A85" w14:textId="77777777" w:rsidR="00695C6B" w:rsidRDefault="00695C6B" w:rsidP="00A568E8">
            <w:pPr>
              <w:pStyle w:val="CRCoverPage"/>
              <w:spacing w:after="0"/>
              <w:ind w:left="99"/>
              <w:rPr>
                <w:noProof/>
              </w:rPr>
            </w:pPr>
            <w:r>
              <w:rPr>
                <w:noProof/>
              </w:rPr>
              <w:t xml:space="preserve">TS/TR ... CR ... </w:t>
            </w:r>
          </w:p>
        </w:tc>
      </w:tr>
      <w:tr w:rsidR="00695C6B" w14:paraId="46EF998C" w14:textId="77777777" w:rsidTr="00A568E8">
        <w:tc>
          <w:tcPr>
            <w:tcW w:w="2694" w:type="dxa"/>
            <w:gridSpan w:val="2"/>
            <w:tcBorders>
              <w:left w:val="single" w:sz="4" w:space="0" w:color="auto"/>
            </w:tcBorders>
          </w:tcPr>
          <w:p w14:paraId="225F6476" w14:textId="77777777" w:rsidR="00695C6B" w:rsidRDefault="00695C6B" w:rsidP="00A568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9DC122" w14:textId="77777777" w:rsidR="00695C6B" w:rsidRDefault="00695C6B" w:rsidP="00A56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70D04" w14:textId="77777777" w:rsidR="00695C6B" w:rsidRDefault="00695C6B" w:rsidP="00A568E8">
            <w:pPr>
              <w:pStyle w:val="CRCoverPage"/>
              <w:spacing w:after="0"/>
              <w:jc w:val="center"/>
              <w:rPr>
                <w:b/>
                <w:caps/>
                <w:noProof/>
              </w:rPr>
            </w:pPr>
            <w:r>
              <w:rPr>
                <w:b/>
                <w:caps/>
                <w:noProof/>
              </w:rPr>
              <w:t>X</w:t>
            </w:r>
          </w:p>
        </w:tc>
        <w:tc>
          <w:tcPr>
            <w:tcW w:w="2977" w:type="dxa"/>
            <w:gridSpan w:val="4"/>
          </w:tcPr>
          <w:p w14:paraId="4C8B4039" w14:textId="77777777" w:rsidR="00695C6B" w:rsidRDefault="00695C6B" w:rsidP="00A568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BA898" w14:textId="77777777" w:rsidR="00695C6B" w:rsidRDefault="00695C6B" w:rsidP="00A568E8">
            <w:pPr>
              <w:pStyle w:val="CRCoverPage"/>
              <w:spacing w:after="0"/>
              <w:ind w:left="99"/>
              <w:rPr>
                <w:noProof/>
              </w:rPr>
            </w:pPr>
            <w:r>
              <w:rPr>
                <w:noProof/>
              </w:rPr>
              <w:t xml:space="preserve">TS/TR ... CR ... </w:t>
            </w:r>
          </w:p>
        </w:tc>
      </w:tr>
      <w:tr w:rsidR="00695C6B" w14:paraId="55976712" w14:textId="77777777" w:rsidTr="00A568E8">
        <w:tc>
          <w:tcPr>
            <w:tcW w:w="2694" w:type="dxa"/>
            <w:gridSpan w:val="2"/>
            <w:tcBorders>
              <w:left w:val="single" w:sz="4" w:space="0" w:color="auto"/>
            </w:tcBorders>
          </w:tcPr>
          <w:p w14:paraId="70E270E4" w14:textId="77777777" w:rsidR="00695C6B" w:rsidRDefault="00695C6B" w:rsidP="00A568E8">
            <w:pPr>
              <w:pStyle w:val="CRCoverPage"/>
              <w:spacing w:after="0"/>
              <w:rPr>
                <w:b/>
                <w:i/>
                <w:noProof/>
              </w:rPr>
            </w:pPr>
          </w:p>
        </w:tc>
        <w:tc>
          <w:tcPr>
            <w:tcW w:w="6946" w:type="dxa"/>
            <w:gridSpan w:val="9"/>
            <w:tcBorders>
              <w:right w:val="single" w:sz="4" w:space="0" w:color="auto"/>
            </w:tcBorders>
          </w:tcPr>
          <w:p w14:paraId="3A11BD49" w14:textId="77777777" w:rsidR="00695C6B" w:rsidRDefault="00695C6B" w:rsidP="00A568E8">
            <w:pPr>
              <w:pStyle w:val="CRCoverPage"/>
              <w:spacing w:after="0"/>
              <w:rPr>
                <w:noProof/>
              </w:rPr>
            </w:pPr>
          </w:p>
        </w:tc>
      </w:tr>
      <w:tr w:rsidR="00695C6B" w14:paraId="1C32FB25" w14:textId="77777777" w:rsidTr="00A568E8">
        <w:tc>
          <w:tcPr>
            <w:tcW w:w="2694" w:type="dxa"/>
            <w:gridSpan w:val="2"/>
            <w:tcBorders>
              <w:left w:val="single" w:sz="4" w:space="0" w:color="auto"/>
              <w:bottom w:val="single" w:sz="4" w:space="0" w:color="auto"/>
            </w:tcBorders>
          </w:tcPr>
          <w:p w14:paraId="2C59F74E" w14:textId="77777777" w:rsidR="00695C6B" w:rsidRDefault="00695C6B" w:rsidP="00A568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1360B" w14:textId="77777777" w:rsidR="00695C6B" w:rsidRDefault="00695C6B" w:rsidP="00A568E8">
            <w:pPr>
              <w:pStyle w:val="CRCoverPage"/>
              <w:spacing w:after="0"/>
              <w:ind w:left="100"/>
              <w:rPr>
                <w:noProof/>
              </w:rPr>
            </w:pPr>
          </w:p>
        </w:tc>
      </w:tr>
      <w:tr w:rsidR="00695C6B" w:rsidRPr="008863B9" w14:paraId="7AD8F30C" w14:textId="77777777" w:rsidTr="00A568E8">
        <w:tc>
          <w:tcPr>
            <w:tcW w:w="2694" w:type="dxa"/>
            <w:gridSpan w:val="2"/>
            <w:tcBorders>
              <w:top w:val="single" w:sz="4" w:space="0" w:color="auto"/>
              <w:bottom w:val="single" w:sz="4" w:space="0" w:color="auto"/>
            </w:tcBorders>
          </w:tcPr>
          <w:p w14:paraId="6AD9884A" w14:textId="77777777" w:rsidR="00695C6B" w:rsidRPr="008863B9" w:rsidRDefault="00695C6B" w:rsidP="00A568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E7485" w14:textId="77777777" w:rsidR="00695C6B" w:rsidRPr="008863B9" w:rsidRDefault="00695C6B" w:rsidP="00A568E8">
            <w:pPr>
              <w:pStyle w:val="CRCoverPage"/>
              <w:spacing w:after="0"/>
              <w:ind w:left="100"/>
              <w:rPr>
                <w:noProof/>
                <w:sz w:val="8"/>
                <w:szCs w:val="8"/>
              </w:rPr>
            </w:pPr>
          </w:p>
        </w:tc>
      </w:tr>
      <w:tr w:rsidR="00695C6B" w14:paraId="6953AADA" w14:textId="77777777" w:rsidTr="00A568E8">
        <w:tc>
          <w:tcPr>
            <w:tcW w:w="2694" w:type="dxa"/>
            <w:gridSpan w:val="2"/>
            <w:tcBorders>
              <w:top w:val="single" w:sz="4" w:space="0" w:color="auto"/>
              <w:left w:val="single" w:sz="4" w:space="0" w:color="auto"/>
              <w:bottom w:val="single" w:sz="4" w:space="0" w:color="auto"/>
            </w:tcBorders>
          </w:tcPr>
          <w:p w14:paraId="6FF1004D" w14:textId="77777777" w:rsidR="00695C6B" w:rsidRDefault="00695C6B" w:rsidP="00A568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58E60" w14:textId="77777777" w:rsidR="00695C6B" w:rsidRDefault="00695C6B" w:rsidP="00A568E8">
            <w:pPr>
              <w:pStyle w:val="CRCoverPage"/>
              <w:spacing w:after="0"/>
              <w:ind w:left="100"/>
              <w:rPr>
                <w:noProof/>
              </w:rPr>
            </w:pPr>
          </w:p>
        </w:tc>
      </w:tr>
    </w:tbl>
    <w:p w14:paraId="49CE4CF4" w14:textId="77777777" w:rsidR="00695C6B" w:rsidRDefault="00695C6B" w:rsidP="00695C6B">
      <w:pPr>
        <w:pStyle w:val="CRCoverPage"/>
        <w:spacing w:after="0"/>
        <w:rPr>
          <w:noProof/>
          <w:sz w:val="8"/>
          <w:szCs w:val="8"/>
        </w:rPr>
      </w:pPr>
    </w:p>
    <w:p w14:paraId="0A6B0BBA" w14:textId="77777777" w:rsidR="00695C6B" w:rsidRDefault="00695C6B" w:rsidP="00695C6B">
      <w:pPr>
        <w:rPr>
          <w:noProof/>
        </w:rPr>
      </w:pPr>
    </w:p>
    <w:p w14:paraId="47ADA54D" w14:textId="77777777" w:rsidR="00695C6B" w:rsidRDefault="00695C6B" w:rsidP="00695C6B">
      <w:pPr>
        <w:rPr>
          <w:noProof/>
        </w:rPr>
      </w:pPr>
    </w:p>
    <w:p w14:paraId="6BAB66CB" w14:textId="77777777" w:rsidR="00695C6B" w:rsidRPr="002E528D" w:rsidRDefault="00695C6B" w:rsidP="00695C6B">
      <w:pPr>
        <w:jc w:val="center"/>
        <w:rPr>
          <w:noProof/>
          <w:color w:val="FF0000"/>
          <w:sz w:val="36"/>
        </w:rPr>
      </w:pPr>
      <w:r w:rsidRPr="0055754E">
        <w:rPr>
          <w:noProof/>
          <w:color w:val="FF0000"/>
          <w:sz w:val="36"/>
        </w:rPr>
        <w:t>**** First Change ****</w:t>
      </w:r>
    </w:p>
    <w:p w14:paraId="29936233" w14:textId="77777777" w:rsidR="00695C6B" w:rsidRDefault="00695C6B" w:rsidP="00695C6B">
      <w:pPr>
        <w:rPr>
          <w:noProof/>
        </w:rPr>
      </w:pPr>
    </w:p>
    <w:p w14:paraId="162AFA19" w14:textId="77777777" w:rsidR="00A568E8" w:rsidRPr="003B7B43" w:rsidRDefault="00A568E8" w:rsidP="00A568E8">
      <w:pPr>
        <w:pStyle w:val="Heading4"/>
      </w:pPr>
      <w:bookmarkStart w:id="3" w:name="_Toc19107140"/>
      <w:bookmarkStart w:id="4" w:name="_Toc27840905"/>
      <w:r w:rsidRPr="003B7B43">
        <w:t>7.2.2.1</w:t>
      </w:r>
      <w:r w:rsidRPr="003B7B43">
        <w:tab/>
        <w:t>5G-RG Service Request procedure via W-5GAN Access</w:t>
      </w:r>
      <w:bookmarkEnd w:id="3"/>
      <w:bookmarkEnd w:id="4"/>
    </w:p>
    <w:p w14:paraId="09C95412" w14:textId="77777777" w:rsidR="00A568E8" w:rsidRPr="003B7B43" w:rsidRDefault="00A568E8" w:rsidP="00A568E8">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0BAAF8DB" w14:textId="77777777" w:rsidR="00A568E8" w:rsidRPr="003B7B43" w:rsidRDefault="00A568E8" w:rsidP="00A568E8">
      <w:pPr>
        <w:pStyle w:val="NO"/>
      </w:pPr>
      <w:r w:rsidRPr="003B7B43">
        <w:t>NOTE</w:t>
      </w:r>
      <w:r>
        <w:t> </w:t>
      </w:r>
      <w:r w:rsidRPr="003B7B43">
        <w:t>1:</w:t>
      </w:r>
      <w:r w:rsidRPr="003B7B43">
        <w:tab/>
        <w:t>For a W-5GAN access, the Service Request procedure is never a response to a Paging.</w:t>
      </w:r>
    </w:p>
    <w:p w14:paraId="39199385" w14:textId="77777777" w:rsidR="00A568E8" w:rsidRPr="003B7B43" w:rsidRDefault="00A568E8" w:rsidP="00A568E8">
      <w:r w:rsidRPr="003B7B43">
        <w:t>The Service Request procedure via W-5GAN shall be used by a 5G-RG in CM-CONNECTED state over wireline access to request the re-establishment of the user plane for one or more PDU Sessions which are associated to non-3GPP access.</w:t>
      </w:r>
    </w:p>
    <w:p w14:paraId="253D245E" w14:textId="77777777" w:rsidR="00A568E8" w:rsidRDefault="00A568E8" w:rsidP="00A568E8">
      <w:pPr>
        <w:pStyle w:val="TH"/>
      </w:pPr>
      <w:r w:rsidRPr="003B7B43">
        <w:object w:dxaOrig="10695" w:dyaOrig="8325" w14:anchorId="2D0AB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351pt" o:ole="">
            <v:imagedata r:id="rId10" o:title=""/>
          </v:shape>
          <o:OLEObject Type="Embed" ProgID="Visio.Drawing.15" ShapeID="_x0000_i1025" DrawAspect="Content" ObjectID="_1640737115" r:id="rId11"/>
        </w:object>
      </w:r>
    </w:p>
    <w:p w14:paraId="35A8F5D4" w14:textId="77777777" w:rsidR="00A568E8" w:rsidRPr="003B7B43" w:rsidRDefault="00A568E8" w:rsidP="00A568E8">
      <w:pPr>
        <w:pStyle w:val="TF"/>
      </w:pPr>
      <w:r w:rsidRPr="003B7B43">
        <w:t>Figure 7.2.2</w:t>
      </w:r>
      <w:r>
        <w:t>.1</w:t>
      </w:r>
      <w:r w:rsidRPr="003B7B43">
        <w:t>-1: UE Triggered Service Request procedure via W-5GAN</w:t>
      </w:r>
    </w:p>
    <w:p w14:paraId="2DEB8B07" w14:textId="77777777" w:rsidR="00A568E8" w:rsidRPr="003B7B43" w:rsidRDefault="00A568E8" w:rsidP="00A568E8">
      <w:pPr>
        <w:pStyle w:val="EditorsNote"/>
      </w:pPr>
      <w:r w:rsidRPr="003B7B43">
        <w:t>Editor</w:t>
      </w:r>
      <w:r>
        <w:t>'</w:t>
      </w:r>
      <w:r w:rsidRPr="003B7B43">
        <w:t>s note:</w:t>
      </w:r>
      <w:r w:rsidRPr="003B7B43">
        <w:tab/>
        <w:t>EAP-5G is assumed to be used during authentication but need to be verified with BBF/CableLabs.</w:t>
      </w:r>
    </w:p>
    <w:p w14:paraId="40414A2F" w14:textId="77777777" w:rsidR="00A568E8" w:rsidRPr="003B7B43" w:rsidRDefault="00A568E8" w:rsidP="00A568E8">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23C7C139" w14:textId="77777777" w:rsidR="00A568E8" w:rsidRPr="003B7B43" w:rsidRDefault="00A568E8" w:rsidP="00A568E8">
      <w:pPr>
        <w:pStyle w:val="B1"/>
      </w:pPr>
      <w:r w:rsidRPr="003B7B43">
        <w:lastRenderedPageBreak/>
        <w:t>2.</w:t>
      </w:r>
      <w:r w:rsidRPr="003B7B43">
        <w:tab/>
        <w:t>The W-AGF sends an EAP-Request/5G-Start packet over the W-CP connection. The EAP-Request/5G-Start packet informs the 5G-RG to initiate an EAP-5G session, i.e. to start sending NAS messages encapsulated within EAP-5G packets.</w:t>
      </w:r>
    </w:p>
    <w:p w14:paraId="414C5A82" w14:textId="77777777" w:rsidR="00A568E8" w:rsidRPr="003B7B43" w:rsidRDefault="00A568E8" w:rsidP="00A568E8">
      <w:pPr>
        <w:pStyle w:val="B1"/>
      </w:pPr>
      <w:r w:rsidRPr="003B7B43">
        <w:t>3.</w:t>
      </w:r>
      <w:r w:rsidRPr="003B7B43">
        <w:tab/>
        <w:t xml:space="preserve">The 5G-RG sends an EAP-Response/5G-NAS packet that contains the Access Network parameters (5G-S-TMSI,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29390CE9" w14:textId="77777777" w:rsidR="00A568E8" w:rsidRPr="003B7B43" w:rsidRDefault="00A568E8" w:rsidP="00A568E8">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0CB11EC3" w14:textId="0909AA9F" w:rsidR="00A568E8" w:rsidRPr="003B7B43" w:rsidRDefault="00A568E8" w:rsidP="00A568E8">
      <w:pPr>
        <w:pStyle w:val="B1"/>
      </w:pPr>
      <w:r w:rsidRPr="003B7B43">
        <w:t>5.</w:t>
      </w:r>
      <w:r w:rsidRPr="003B7B43">
        <w:tab/>
      </w:r>
      <w:del w:id="5" w:author="Ericsson User" w:date="2020-01-07T14:24:00Z">
        <w:r w:rsidRPr="003B7B43" w:rsidDel="00A60E67">
          <w:delText>If the Service Request was not sent integrity protected or integrity protection verification failed, t</w:delText>
        </w:r>
      </w:del>
      <w:ins w:id="6" w:author="Ericsson User" w:date="2020-01-07T14:24:00Z">
        <w:r w:rsidR="00A60E67">
          <w:t>T</w:t>
        </w:r>
      </w:ins>
      <w:r w:rsidRPr="003B7B43">
        <w:t xml:space="preserve">he AMF </w:t>
      </w:r>
      <w:del w:id="7" w:author="Ericsson User" w:date="2020-01-04T19:23:00Z">
        <w:r w:rsidRPr="003B7B43" w:rsidDel="00A568E8">
          <w:delText xml:space="preserve">shall </w:delText>
        </w:r>
      </w:del>
      <w:ins w:id="8" w:author="Ericsson User" w:date="2020-01-04T19:23:00Z">
        <w:r>
          <w:t>may</w:t>
        </w:r>
        <w:r w:rsidRPr="003B7B43">
          <w:t xml:space="preserve"> </w:t>
        </w:r>
      </w:ins>
      <w:r w:rsidRPr="003B7B43">
        <w:t>initiate NAS authentication/security procedure as defined in step 6 and step 7 in clause 7.2.1.1.</w:t>
      </w:r>
    </w:p>
    <w:p w14:paraId="01F5E9B3" w14:textId="77777777" w:rsidR="00A568E8" w:rsidRPr="003B7B43" w:rsidRDefault="00A568E8" w:rsidP="00A568E8">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21316BF" w14:textId="77777777" w:rsidR="00A568E8" w:rsidRPr="003B7B43" w:rsidRDefault="00A568E8" w:rsidP="00A568E8">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15C895C" w14:textId="77777777" w:rsidR="00A568E8" w:rsidRPr="003B7B43" w:rsidRDefault="00A568E8" w:rsidP="00A568E8">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RG-TMBR</w:t>
      </w:r>
      <w:r w:rsidRPr="003B7B43">
        <w:t>, GUAMI, Allowed NSSAI, UE security capability, Security Key, Trace Activation, Masked IMEISV).</w:t>
      </w:r>
    </w:p>
    <w:p w14:paraId="160E7573" w14:textId="77777777" w:rsidR="00A568E8" w:rsidRPr="003B7B43" w:rsidRDefault="00A568E8" w:rsidP="00A568E8">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43BC8D40" w14:textId="77777777" w:rsidR="00A568E8" w:rsidRPr="003B7B43" w:rsidRDefault="00A568E8" w:rsidP="00A568E8">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3383AD3D" w14:textId="77777777" w:rsidR="00A568E8" w:rsidRPr="003B7B43" w:rsidRDefault="00A568E8" w:rsidP="00A568E8">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5D99C098" w14:textId="77777777" w:rsidR="00A568E8" w:rsidRPr="003B7B43" w:rsidRDefault="00A568E8" w:rsidP="00A568E8">
      <w:pPr>
        <w:pStyle w:val="NO"/>
      </w:pPr>
      <w:r>
        <w:t>NOTE 2</w:t>
      </w:r>
      <w:r w:rsidRPr="003B7B43">
        <w:t>:</w:t>
      </w:r>
      <w:r w:rsidRPr="003B7B43">
        <w:tab/>
        <w:t>Step 9-11 are defined by BBF/</w:t>
      </w:r>
      <w:proofErr w:type="spellStart"/>
      <w:r w:rsidRPr="003B7B43">
        <w:t>Cablelabs</w:t>
      </w:r>
      <w:proofErr w:type="spellEnd"/>
      <w:r w:rsidRPr="003B7B43">
        <w:t>.</w:t>
      </w:r>
    </w:p>
    <w:p w14:paraId="6E7E7356" w14:textId="77777777" w:rsidR="00A568E8" w:rsidRPr="003B7B43" w:rsidRDefault="00A568E8" w:rsidP="00A568E8">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041BAE92" w14:textId="77777777" w:rsidR="00A568E8" w:rsidRPr="003B7B43" w:rsidRDefault="00A568E8" w:rsidP="00A568E8">
      <w:pPr>
        <w:pStyle w:val="B1"/>
      </w:pPr>
      <w:r>
        <w:tab/>
      </w:r>
      <w:r w:rsidRPr="003B7B43">
        <w:t>Steps 10 and 11 are carried out for each PDU Session indicated in step 7</w:t>
      </w:r>
    </w:p>
    <w:p w14:paraId="3504C220" w14:textId="77777777" w:rsidR="00A568E8" w:rsidRPr="003B7B43" w:rsidRDefault="00A568E8" w:rsidP="00A568E8">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12980A1D" w14:textId="77777777" w:rsidR="00A568E8" w:rsidRPr="003B7B43" w:rsidRDefault="00A568E8" w:rsidP="00A568E8">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6DC8AEC2" w14:textId="77777777" w:rsidR="00A568E8" w:rsidRPr="003B7B43" w:rsidRDefault="00A568E8" w:rsidP="00A568E8">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46E53978" w14:textId="77777777" w:rsidR="00A568E8" w:rsidRPr="003B7B43" w:rsidRDefault="00A568E8" w:rsidP="00A568E8">
      <w:pPr>
        <w:pStyle w:val="B1"/>
      </w:pPr>
      <w:r w:rsidRPr="003B7B43">
        <w:t>13.</w:t>
      </w:r>
      <w:r w:rsidRPr="003B7B43">
        <w:tab/>
        <w:t>AMF sends NAS Service Accept via W-AGF to the 5G-RG.</w:t>
      </w:r>
    </w:p>
    <w:p w14:paraId="62DA8722" w14:textId="77777777" w:rsidR="00A568E8" w:rsidRPr="003B7B43" w:rsidRDefault="00A568E8" w:rsidP="00A568E8">
      <w:pPr>
        <w:pStyle w:val="B1"/>
      </w:pPr>
      <w:r w:rsidRPr="003B7B43">
        <w:t>14.</w:t>
      </w:r>
      <w:r w:rsidRPr="003B7B43">
        <w:tab/>
      </w:r>
      <w:r>
        <w:t>All steps after step 14 in TS 23.502 [3] figure 4.2.3.2-1 are performed for each requested PDU session user plane.</w:t>
      </w:r>
    </w:p>
    <w:p w14:paraId="747F1BAF" w14:textId="77777777" w:rsidR="00A568E8" w:rsidRPr="003B7B43" w:rsidRDefault="00A568E8" w:rsidP="00A568E8">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B55FDD6" w14:textId="77777777" w:rsidR="00A568E8" w:rsidRDefault="00A568E8" w:rsidP="00A568E8">
      <w:pPr>
        <w:pStyle w:val="B1"/>
      </w:pPr>
      <w:r>
        <w:t>-</w:t>
      </w:r>
      <w:r>
        <w:tab/>
        <w:t xml:space="preserve">The (R)AN corresponds to </w:t>
      </w:r>
      <w:proofErr w:type="gramStart"/>
      <w:r>
        <w:t>an</w:t>
      </w:r>
      <w:proofErr w:type="gramEnd"/>
      <w:r>
        <w:t xml:space="preserve"> W-AGF.</w:t>
      </w:r>
    </w:p>
    <w:p w14:paraId="3CF7DEEC" w14:textId="77777777" w:rsidR="00A568E8" w:rsidRDefault="00A568E8" w:rsidP="00A568E8">
      <w:pPr>
        <w:pStyle w:val="B1"/>
      </w:pPr>
      <w:r>
        <w:lastRenderedPageBreak/>
        <w:t>-</w:t>
      </w:r>
      <w:r>
        <w:tab/>
        <w:t>The UE corresponds to the 5G-RG.</w:t>
      </w:r>
    </w:p>
    <w:p w14:paraId="0C2FD7F5" w14:textId="77777777" w:rsidR="00A568E8" w:rsidRDefault="00A568E8" w:rsidP="00A568E8">
      <w:pPr>
        <w:pStyle w:val="B1"/>
      </w:pPr>
      <w:r>
        <w:t>-</w:t>
      </w:r>
      <w:r>
        <w:tab/>
        <w:t>In step 4a, the steps 7-14 in figure 7.2.2-1 are performed to establish the W-UP resources and to establish N3 tunnel. In step 7, the AMF does not send the NAS Service Accept message to the UE.</w:t>
      </w:r>
    </w:p>
    <w:p w14:paraId="227C8BC7" w14:textId="77777777" w:rsidR="00A568E8" w:rsidRDefault="00A568E8" w:rsidP="00A568E8">
      <w:pPr>
        <w:pStyle w:val="B1"/>
      </w:pPr>
    </w:p>
    <w:p w14:paraId="1F0B067F" w14:textId="77777777" w:rsidR="00A568E8" w:rsidRPr="002E528D" w:rsidRDefault="00A568E8" w:rsidP="00A568E8">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504E845" w14:textId="77777777" w:rsidR="00A568E8" w:rsidRDefault="00A568E8" w:rsidP="00A568E8">
      <w:pPr>
        <w:pStyle w:val="B1"/>
      </w:pPr>
    </w:p>
    <w:p w14:paraId="284F4009" w14:textId="77777777" w:rsidR="00A568E8" w:rsidRDefault="00A568E8" w:rsidP="00A568E8">
      <w:pPr>
        <w:pStyle w:val="Heading4"/>
      </w:pPr>
      <w:bookmarkStart w:id="9" w:name="_Toc19107141"/>
      <w:bookmarkStart w:id="10" w:name="_Toc27840906"/>
      <w:r>
        <w:t>7.2.2.2</w:t>
      </w:r>
      <w:r>
        <w:tab/>
        <w:t>FN-RG Service Request procedure via W-5GAN Access</w:t>
      </w:r>
      <w:bookmarkEnd w:id="9"/>
      <w:bookmarkEnd w:id="10"/>
    </w:p>
    <w:p w14:paraId="0358701E" w14:textId="77777777" w:rsidR="00A568E8" w:rsidRDefault="00A568E8" w:rsidP="00A568E8">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72D1D004" w14:textId="77777777" w:rsidR="00A568E8" w:rsidRDefault="00A568E8" w:rsidP="00A568E8">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76260E3B" w14:textId="77777777" w:rsidR="00A568E8" w:rsidRDefault="00A568E8" w:rsidP="00A568E8">
      <w:pPr>
        <w:pStyle w:val="TH"/>
      </w:pPr>
      <w:r>
        <w:object w:dxaOrig="10695" w:dyaOrig="7380" w14:anchorId="0EB32778">
          <v:shape id="_x0000_i1026" type="#_x0000_t75" style="width:481.5pt;height:332pt" o:ole="">
            <v:imagedata r:id="rId12" o:title=""/>
          </v:shape>
          <o:OLEObject Type="Embed" ProgID="Visio.Drawing.15" ShapeID="_x0000_i1026" DrawAspect="Content" ObjectID="_1640737116" r:id="rId13"/>
        </w:object>
      </w:r>
    </w:p>
    <w:p w14:paraId="2CFCD31D" w14:textId="77777777" w:rsidR="00A568E8" w:rsidRDefault="00A568E8" w:rsidP="00A568E8">
      <w:pPr>
        <w:pStyle w:val="TF"/>
      </w:pPr>
      <w:r>
        <w:t>Figure 7.2.2.2-1: FN-RG Service Request procedure via W-5GAN</w:t>
      </w:r>
    </w:p>
    <w:p w14:paraId="7A3BC5BD" w14:textId="77777777" w:rsidR="00A568E8" w:rsidRDefault="00A568E8" w:rsidP="00A568E8">
      <w:pPr>
        <w:pStyle w:val="B1"/>
      </w:pPr>
      <w:r>
        <w:t>1.</w:t>
      </w:r>
      <w:r>
        <w:tab/>
        <w:t>If the FN-RG has lost the L2 connection with W-AGF, the FN-RG connects to a W-AGF (W-5GAN) via a layer-2 (L2) connection, based on Wireline AN specific procedure.</w:t>
      </w:r>
    </w:p>
    <w:p w14:paraId="621DEB6E" w14:textId="77777777" w:rsidR="00A568E8" w:rsidRDefault="00A568E8" w:rsidP="00A568E8">
      <w:pPr>
        <w:pStyle w:val="B1"/>
      </w:pPr>
      <w:r>
        <w:t>2.</w:t>
      </w:r>
      <w:r>
        <w:tab/>
        <w:t>If step 1 was done, the FN-RG may be authenticated by the W-5GAN based on Wireline AN specific procedure.</w:t>
      </w:r>
    </w:p>
    <w:p w14:paraId="30DDB9E5" w14:textId="77777777" w:rsidR="00A568E8" w:rsidRDefault="00A568E8" w:rsidP="00A568E8">
      <w:pPr>
        <w:pStyle w:val="B1"/>
      </w:pPr>
      <w:r>
        <w:t>3.</w:t>
      </w:r>
      <w:r>
        <w:tab/>
        <w:t xml:space="preserve">The W-AGF shall then send a Service Request to the selected AMF within an N2 initial UE message (NAS Service Request message, Line-id based User Location Information, Establishment cause, UE context request, </w:t>
      </w:r>
      <w:proofErr w:type="spellStart"/>
      <w:r>
        <w:t>Auth_Indicate</w:t>
      </w:r>
      <w:proofErr w:type="spellEnd"/>
      <w:r>
        <w:t>).</w:t>
      </w:r>
    </w:p>
    <w:p w14:paraId="4531655A" w14:textId="77777777" w:rsidR="00A568E8" w:rsidRDefault="00A568E8" w:rsidP="00A568E8">
      <w:pPr>
        <w:pStyle w:val="B1"/>
      </w:pPr>
      <w:r>
        <w:t>4.</w:t>
      </w:r>
      <w:r>
        <w:tab/>
        <w:t xml:space="preserve">The AMF </w:t>
      </w:r>
      <w:del w:id="11" w:author="Ericsson User" w:date="2020-01-04T19:24:00Z">
        <w:r w:rsidDel="003C37A7">
          <w:delText xml:space="preserve">shall </w:delText>
        </w:r>
      </w:del>
      <w:ins w:id="12" w:author="Ericsson User" w:date="2020-01-04T19:24:00Z">
        <w:r w:rsidR="003C37A7">
          <w:t xml:space="preserve">may </w:t>
        </w:r>
      </w:ins>
      <w:r>
        <w:t xml:space="preserve">initiate NAS </w:t>
      </w:r>
      <w:ins w:id="13" w:author="Ericsson User" w:date="2020-01-04T19:24:00Z">
        <w:r w:rsidR="003C37A7">
          <w:t>authentication/</w:t>
        </w:r>
      </w:ins>
      <w:r>
        <w:t>security procedure as defined in step </w:t>
      </w:r>
      <w:ins w:id="14" w:author="Ericsson User" w:date="2020-01-04T19:24:00Z">
        <w:r w:rsidR="003C37A7">
          <w:t>5-10</w:t>
        </w:r>
      </w:ins>
      <w:del w:id="15" w:author="Ericsson User" w:date="2020-01-04T19:24:00Z">
        <w:r w:rsidDel="003C37A7">
          <w:delText>11</w:delText>
        </w:r>
      </w:del>
      <w:r>
        <w:t xml:space="preserve"> in clause 7.2.1.3.</w:t>
      </w:r>
    </w:p>
    <w:p w14:paraId="1309FB66" w14:textId="77777777" w:rsidR="00A568E8" w:rsidRDefault="00A568E8" w:rsidP="00A568E8">
      <w:pPr>
        <w:pStyle w:val="B1"/>
      </w:pPr>
      <w:r>
        <w:lastRenderedPageBreak/>
        <w:tab/>
        <w:t>If the W-AGF triggered the Service Request to establish a signalling connection only, after successful establishment of the signalling connection the W-AGF and the network can exchange NAS signalling and steps 5 and 10 are skipped.</w:t>
      </w:r>
    </w:p>
    <w:p w14:paraId="00FE3965" w14:textId="77777777" w:rsidR="00A568E8" w:rsidRDefault="00A568E8" w:rsidP="00A568E8">
      <w:pPr>
        <w:pStyle w:val="B1"/>
      </w:pPr>
      <w:r>
        <w:t>5.</w:t>
      </w:r>
      <w:r>
        <w:tab/>
        <w:t>Steps 4-11 in TS 23.502 [3] figure 4.2.3.2-1 are performed for each requested PDU session user plane.</w:t>
      </w:r>
    </w:p>
    <w:p w14:paraId="33EC9A27" w14:textId="77777777" w:rsidR="00A568E8" w:rsidRDefault="00A568E8" w:rsidP="00A568E8">
      <w:pPr>
        <w:pStyle w:val="B1"/>
      </w:pPr>
      <w:r>
        <w:t>6.</w:t>
      </w:r>
      <w:r>
        <w:tab/>
        <w:t>(If the FN-RG CM state in W-AGF was CM-IDLE) AMF sends an N2 Initial Context Setup Request message (N2 SM information received from SMF(s), RG-TMBR, GUAMI, Allowed NSSAI, UE security capability, Security Key, Trace Activation, Masked IMEISV).</w:t>
      </w:r>
    </w:p>
    <w:p w14:paraId="16E2A86F" w14:textId="77777777" w:rsidR="00A568E8" w:rsidRDefault="00A568E8" w:rsidP="00A568E8">
      <w:pPr>
        <w:pStyle w:val="B1"/>
      </w:pPr>
      <w:r>
        <w:tab/>
        <w:t>If the FN-RG CM state in W-AGF was CM-</w:t>
      </w:r>
      <w:proofErr w:type="gramStart"/>
      <w:r>
        <w:t>CONNECTED</w:t>
      </w:r>
      <w:proofErr w:type="gramEnd"/>
      <w:r>
        <w:t xml:space="preserve"> the AMF sends N2 SM information received from SMF(s).</w:t>
      </w:r>
    </w:p>
    <w:p w14:paraId="10645646" w14:textId="77777777" w:rsidR="00A568E8" w:rsidRDefault="00A568E8" w:rsidP="00A568E8">
      <w:pPr>
        <w:pStyle w:val="B1"/>
      </w:pPr>
      <w:r>
        <w:tab/>
        <w:t>Step 7 is carried out for each PDU Session indicated in step 6.</w:t>
      </w:r>
    </w:p>
    <w:p w14:paraId="744E7024" w14:textId="77777777" w:rsidR="00A568E8" w:rsidRDefault="00A568E8" w:rsidP="00A568E8">
      <w:pPr>
        <w:pStyle w:val="B1"/>
      </w:pPr>
      <w:r>
        <w:t>7.</w:t>
      </w:r>
      <w:r>
        <w:tab/>
        <w:t>Based on its own policies and configuration and based on the QoS flows and QoS parameters received in the previous step, the W-AGF shall determine what W-UP resources are needed for the PDU session.</w:t>
      </w:r>
    </w:p>
    <w:p w14:paraId="0030F9D3" w14:textId="77777777" w:rsidR="00A568E8" w:rsidRDefault="00A568E8" w:rsidP="00A568E8">
      <w:pPr>
        <w:pStyle w:val="B1"/>
      </w:pPr>
      <w:r>
        <w:tab/>
        <w:t>The W-AGF may perform BBF specific resource reservation with the AN, that is, it sets up the L-W-UP resources for the PDU session. This step is specified by BBF for W-5GBAN and by CableLabs for W-5GCAN.</w:t>
      </w:r>
    </w:p>
    <w:p w14:paraId="71ECBC56" w14:textId="77777777" w:rsidR="00A568E8" w:rsidRDefault="00A568E8" w:rsidP="00A568E8">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22022149" w14:textId="77777777" w:rsidR="00A568E8" w:rsidRDefault="00A568E8" w:rsidP="00A568E8">
      <w:pPr>
        <w:pStyle w:val="B1"/>
      </w:pPr>
      <w:r>
        <w:t>9.</w:t>
      </w:r>
      <w:r>
        <w:tab/>
        <w:t>AMF sends NAS Service Accept to W-AGF.</w:t>
      </w:r>
    </w:p>
    <w:p w14:paraId="46C3C0EA" w14:textId="77777777" w:rsidR="00A568E8" w:rsidRDefault="00A568E8" w:rsidP="00A568E8">
      <w:pPr>
        <w:pStyle w:val="B1"/>
      </w:pPr>
      <w:r>
        <w:t>10.</w:t>
      </w:r>
      <w:r>
        <w:tab/>
        <w:t>All steps after step 14 in TS 23.502 [3] figure 4.2.3.2-1 are performed for each requested PDU session user plane.</w:t>
      </w:r>
    </w:p>
    <w:p w14:paraId="5ECCB137" w14:textId="77777777" w:rsidR="00A568E8" w:rsidRDefault="00A568E8" w:rsidP="00A568E8">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6DB76D82" w14:textId="77777777" w:rsidR="00A568E8" w:rsidRDefault="00A568E8" w:rsidP="00A568E8">
      <w:pPr>
        <w:pStyle w:val="B1"/>
      </w:pPr>
      <w:r>
        <w:t>-</w:t>
      </w:r>
      <w:r>
        <w:tab/>
        <w:t xml:space="preserve">The (R)AN corresponds to </w:t>
      </w:r>
      <w:proofErr w:type="gramStart"/>
      <w:r>
        <w:t>an</w:t>
      </w:r>
      <w:proofErr w:type="gramEnd"/>
      <w:r>
        <w:t xml:space="preserve"> W-AGF.</w:t>
      </w:r>
    </w:p>
    <w:p w14:paraId="30F10EF6" w14:textId="77777777" w:rsidR="00A568E8" w:rsidRDefault="00A568E8" w:rsidP="00A568E8">
      <w:pPr>
        <w:pStyle w:val="B1"/>
      </w:pPr>
      <w:r>
        <w:t>-</w:t>
      </w:r>
      <w:r>
        <w:tab/>
        <w:t>The UE corresponds to the FN-RG.</w:t>
      </w:r>
    </w:p>
    <w:p w14:paraId="2AD7BB3A" w14:textId="77777777" w:rsidR="00A568E8" w:rsidRDefault="00A568E8" w:rsidP="00A568E8">
      <w:pPr>
        <w:pStyle w:val="B1"/>
      </w:pPr>
      <w:r>
        <w:t>-</w:t>
      </w:r>
      <w:r>
        <w:tab/>
        <w:t>In step 4a, the steps 6-10 in figure 7.2.2.2-1 are performed to establish the L-W-UP resources and to establish N3 tunnel. In step 6, the AMF does not send the NAS Service Accept message to the UE.</w:t>
      </w:r>
    </w:p>
    <w:p w14:paraId="31365AF7" w14:textId="77777777" w:rsidR="00056979" w:rsidRDefault="00056979" w:rsidP="00695C6B">
      <w:pPr>
        <w:rPr>
          <w:noProof/>
        </w:rPr>
      </w:pPr>
    </w:p>
    <w:p w14:paraId="0D4C86BB" w14:textId="77777777" w:rsidR="00056979" w:rsidRDefault="00056979" w:rsidP="00695C6B">
      <w:pPr>
        <w:rPr>
          <w:noProof/>
        </w:rPr>
      </w:pPr>
    </w:p>
    <w:p w14:paraId="04D9C760" w14:textId="77777777" w:rsidR="00056979" w:rsidRDefault="00056979" w:rsidP="00695C6B">
      <w:pPr>
        <w:rPr>
          <w:noProof/>
        </w:rPr>
      </w:pPr>
    </w:p>
    <w:p w14:paraId="31C25ECE" w14:textId="77777777" w:rsidR="00A568E8" w:rsidRPr="002E528D" w:rsidRDefault="00A568E8" w:rsidP="00A568E8">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08BBCFC5" w14:textId="77777777" w:rsidR="00A568E8" w:rsidRDefault="00A568E8" w:rsidP="00695C6B">
      <w:pPr>
        <w:rPr>
          <w:noProof/>
        </w:rPr>
      </w:pPr>
    </w:p>
    <w:p w14:paraId="281E5E42" w14:textId="77777777" w:rsidR="00056979" w:rsidRDefault="00056979" w:rsidP="00056979">
      <w:pPr>
        <w:pStyle w:val="Heading4"/>
      </w:pPr>
      <w:bookmarkStart w:id="16" w:name="_Toc27840910"/>
      <w:r>
        <w:t>7.2.3.2</w:t>
      </w:r>
      <w:r>
        <w:tab/>
        <w:t>FN-RG related Configuration Update via W-5GAN Access</w:t>
      </w:r>
      <w:bookmarkEnd w:id="16"/>
    </w:p>
    <w:p w14:paraId="3012CB77" w14:textId="77777777" w:rsidR="00056979" w:rsidRDefault="00056979" w:rsidP="00056979">
      <w:r>
        <w:t>The FN-RG related Configuration Update procedures via W-5GAN may be used by the network at any time to update FN-RG configuration in W-AGF which includes:</w:t>
      </w:r>
    </w:p>
    <w:p w14:paraId="5C1464A1" w14:textId="77777777" w:rsidR="00056979" w:rsidRDefault="00056979" w:rsidP="00056979">
      <w:pPr>
        <w:pStyle w:val="B1"/>
      </w:pPr>
      <w:r>
        <w:t>-</w:t>
      </w:r>
      <w:r>
        <w:tab/>
        <w:t>Access and Mobility Management related parameters decided and provided by the AMF. This includes the Configured NSSAI and its mapping to the Subscribed S-NSSAIs, the Allowed NSSAI and its mapping to Subscribed S-NSSAIs.</w:t>
      </w:r>
    </w:p>
    <w:p w14:paraId="15654A82" w14:textId="77777777" w:rsidR="00056979" w:rsidRDefault="00056979" w:rsidP="00056979">
      <w:pPr>
        <w:pStyle w:val="B1"/>
      </w:pPr>
      <w:r>
        <w:t>-</w:t>
      </w:r>
      <w:r>
        <w:tab/>
        <w:t>FN-RG related Policy (i.e. URSP) provided by the PCF.</w:t>
      </w:r>
    </w:p>
    <w:p w14:paraId="69E824C8" w14:textId="77777777" w:rsidR="00056979" w:rsidRDefault="00056979" w:rsidP="00056979">
      <w:r>
        <w:t>The W-AGF acts as an N1 termination point on behalf of FN-RG. Therefore, the configuration update procedures described in clause 7.2.3.1, shown in figure 7.2.3.1-1, apply to the FN-RG, with the following additional differences:</w:t>
      </w:r>
    </w:p>
    <w:p w14:paraId="09D7F868" w14:textId="77777777" w:rsidR="00056979" w:rsidRDefault="00056979" w:rsidP="00056979">
      <w:pPr>
        <w:pStyle w:val="B1"/>
      </w:pPr>
      <w:r>
        <w:t>-</w:t>
      </w:r>
      <w:r>
        <w:tab/>
        <w:t>The 5G-RG is replaced by the W-AGF which is acting as a UE towards the 5GC on behalf of the FN-RG.</w:t>
      </w:r>
    </w:p>
    <w:p w14:paraId="3D6168E6" w14:textId="77777777" w:rsidR="00056979" w:rsidRDefault="00056979" w:rsidP="00056979">
      <w:pPr>
        <w:pStyle w:val="B1"/>
        <w:rPr>
          <w:ins w:id="17" w:author="Ericsson User" w:date="2020-01-04T19:18:00Z"/>
        </w:rPr>
      </w:pPr>
      <w:r>
        <w:lastRenderedPageBreak/>
        <w:t>-</w:t>
      </w:r>
      <w:r>
        <w:tab/>
        <w:t>In step 1 the AMF sends the UE Configuration Update Command to the FN-RG, which is received by the W-AGF terminating the N1 and acting as a UE on behalf of the FN-RG. The W-AGF stores the UE Configuration as defined in clause 9.4. If requested by the AMF, the W-AGF shall acknowledge the UE Configuration Update Command.</w:t>
      </w:r>
    </w:p>
    <w:p w14:paraId="5D022575" w14:textId="20C2EB8A" w:rsidR="00A568E8" w:rsidDel="00323B6C" w:rsidRDefault="00A568E8" w:rsidP="00056979">
      <w:pPr>
        <w:pStyle w:val="B1"/>
        <w:rPr>
          <w:del w:id="18" w:author="Ericsson User" w:date="2020-01-04T19:43:00Z"/>
        </w:rPr>
      </w:pPr>
      <w:ins w:id="19" w:author="Ericsson User" w:date="2020-01-04T19:18:00Z">
        <w:r>
          <w:t xml:space="preserve">- </w:t>
        </w:r>
        <w:r>
          <w:tab/>
          <w:t>Step 2</w:t>
        </w:r>
      </w:ins>
      <w:ins w:id="20" w:author="Ericsson User" w:date="2020-01-04T19:43:00Z">
        <w:r w:rsidR="00323B6C">
          <w:t>d is not applicable.</w:t>
        </w:r>
      </w:ins>
    </w:p>
    <w:p w14:paraId="3663D48B" w14:textId="77777777" w:rsidR="00056979" w:rsidRDefault="00056979" w:rsidP="00056979">
      <w:pPr>
        <w:pStyle w:val="B1"/>
      </w:pPr>
      <w:r>
        <w:t>-</w:t>
      </w:r>
      <w:r>
        <w:tab/>
        <w:t>When requested by the AMF, in step 4 the W-AGF starts the registration procedure described in clause 7.2.1.3.</w:t>
      </w:r>
    </w:p>
    <w:p w14:paraId="2EDDA693" w14:textId="77777777" w:rsidR="00056979" w:rsidRDefault="00056979" w:rsidP="00056979">
      <w:pPr>
        <w:pStyle w:val="B1"/>
      </w:pPr>
      <w:r>
        <w:t>-</w:t>
      </w:r>
      <w:r>
        <w:tab/>
        <w:t>The Emergency service is not applicable.</w:t>
      </w:r>
    </w:p>
    <w:moveFromRangeStart w:id="21" w:author="Ericsson User" w:date="2020-01-04T19:06:00Z" w:name="move29057200"/>
    <w:p w14:paraId="084C1339" w14:textId="77777777" w:rsidR="00056979" w:rsidRDefault="00056979" w:rsidP="00056979">
      <w:pPr>
        <w:pStyle w:val="TH"/>
        <w:rPr>
          <w:ins w:id="22" w:author="Ericsson User" w:date="2020-01-04T19:06:00Z"/>
        </w:rPr>
      </w:pPr>
      <w:moveFrom w:id="23" w:author="Ericsson User" w:date="2020-01-04T19:06:00Z">
        <w:r w:rsidRPr="003B7B43" w:rsidDel="00056979">
          <w:object w:dxaOrig="9423" w:dyaOrig="7085" w14:anchorId="6FF6C5DB">
            <v:shape id="_x0000_i1030" type="#_x0000_t75" style="width:471pt;height:354pt" o:ole="">
              <v:imagedata r:id="rId14" o:title=""/>
            </v:shape>
            <o:OLEObject Type="Embed" ProgID="Word.Picture.8" ShapeID="_x0000_i1030" DrawAspect="Content" ObjectID="_1640737117" r:id="rId15"/>
          </w:object>
        </w:r>
      </w:moveFrom>
      <w:moveFromRangeEnd w:id="21"/>
    </w:p>
    <w:moveToRangeStart w:id="24" w:author="Ericsson User" w:date="2020-01-04T19:06:00Z" w:name="move29057200"/>
    <w:bookmarkStart w:id="25" w:name="_MON_1639669987"/>
    <w:bookmarkEnd w:id="25"/>
    <w:p w14:paraId="698A1F90" w14:textId="77777777" w:rsidR="00056979" w:rsidRDefault="00056979" w:rsidP="00056979">
      <w:pPr>
        <w:pStyle w:val="TH"/>
      </w:pPr>
      <w:moveTo w:id="26" w:author="Ericsson User" w:date="2020-01-04T19:06:00Z">
        <w:r w:rsidRPr="003B7B43">
          <w:object w:dxaOrig="9423" w:dyaOrig="7085" w14:anchorId="691164DB">
            <v:shape id="_x0000_i1031" type="#_x0000_t75" style="width:471pt;height:315pt" o:ole="">
              <v:imagedata r:id="rId16" o:title="" cropbottom="7153f"/>
            </v:shape>
            <o:OLEObject Type="Embed" ProgID="Word.Picture.8" ShapeID="_x0000_i1031" DrawAspect="Content" ObjectID="_1640737118" r:id="rId17"/>
          </w:object>
        </w:r>
      </w:moveTo>
      <w:moveToRangeEnd w:id="24"/>
    </w:p>
    <w:p w14:paraId="72E9B771" w14:textId="77777777" w:rsidR="00056979" w:rsidRDefault="00056979" w:rsidP="00056979">
      <w:pPr>
        <w:pStyle w:val="TF"/>
      </w:pPr>
      <w:r>
        <w:t>Figure 7.2.3.2-1: FN-RG related Configuration Update procedure for access and mobility management related parameters</w:t>
      </w:r>
    </w:p>
    <w:p w14:paraId="0B2F6BFB" w14:textId="77777777" w:rsidR="00056979" w:rsidRDefault="00056979" w:rsidP="00056979">
      <w:r>
        <w:lastRenderedPageBreak/>
        <w:t>The procedure of UE Configuration Update procedure for transparent UE Policy delivery described in TS 23.502 [3] clause 4.2.4.3 is used by the PCF to change or provide new FN-RG policies in the W-AGF, with the following differences:</w:t>
      </w:r>
    </w:p>
    <w:p w14:paraId="354E2E76" w14:textId="77777777" w:rsidR="00056979" w:rsidRDefault="00056979" w:rsidP="00056979">
      <w:pPr>
        <w:pStyle w:val="B1"/>
      </w:pPr>
      <w:r>
        <w:t>-</w:t>
      </w:r>
      <w:r>
        <w:tab/>
        <w:t>The UE is replaced by the W-AGF which is acting as a UE towards the 5GC on behalf of the FN-RG.</w:t>
      </w:r>
    </w:p>
    <w:p w14:paraId="13593A23" w14:textId="77777777" w:rsidR="00056979" w:rsidRDefault="00056979" w:rsidP="00056979">
      <w:pPr>
        <w:pStyle w:val="B1"/>
      </w:pPr>
      <w:r>
        <w:t>-</w:t>
      </w:r>
      <w:r>
        <w:tab/>
        <w:t>The (R)AN corresponds to the W-5GAN.</w:t>
      </w:r>
    </w:p>
    <w:p w14:paraId="61181F50" w14:textId="77777777" w:rsidR="00056979" w:rsidRDefault="00056979" w:rsidP="00056979">
      <w:pPr>
        <w:pStyle w:val="B1"/>
      </w:pPr>
      <w:r>
        <w:t>-</w:t>
      </w:r>
      <w:r>
        <w:tab/>
        <w:t>The FN-RG is only registered over W-5GAN.</w:t>
      </w:r>
    </w:p>
    <w:p w14:paraId="75762EA7" w14:textId="05D7FA2D" w:rsidR="00056979" w:rsidRDefault="00056979" w:rsidP="00056979">
      <w:pPr>
        <w:pStyle w:val="B1"/>
      </w:pPr>
      <w:r>
        <w:t>-</w:t>
      </w:r>
      <w:r>
        <w:tab/>
        <w:t>Step 2 is not applicable since the Network Triggered Service Request is not applicable in the case of W-5GAN.</w:t>
      </w:r>
    </w:p>
    <w:p w14:paraId="51E8C0C4" w14:textId="77777777" w:rsidR="00056979" w:rsidRDefault="00056979" w:rsidP="00056979">
      <w:pPr>
        <w:pStyle w:val="B1"/>
      </w:pPr>
      <w:r>
        <w:t>-</w:t>
      </w:r>
      <w:r>
        <w:tab/>
        <w:t>In step 3, the W-AGF receives the delivery of UE policies on behalf of FN-RG.</w:t>
      </w:r>
    </w:p>
    <w:p w14:paraId="69380208" w14:textId="77777777" w:rsidR="00056979" w:rsidRDefault="00056979" w:rsidP="00056979">
      <w:pPr>
        <w:pStyle w:val="B1"/>
      </w:pPr>
      <w:r>
        <w:t>-</w:t>
      </w:r>
      <w:r>
        <w:tab/>
        <w:t>The FN-RG policies are managed by W-AGF as defined in clause 9.5.2.2.</w:t>
      </w:r>
    </w:p>
    <w:p w14:paraId="24B2DD27" w14:textId="77777777" w:rsidR="00056979" w:rsidRDefault="00056979" w:rsidP="00056979">
      <w:r>
        <w:t>How the W-5GAN applies the configuration update to the wireline network is to be defined by the BBF for the FN-BRG and by CableLabs for the FN-CRG.</w:t>
      </w:r>
    </w:p>
    <w:p w14:paraId="7CDAD863" w14:textId="77777777" w:rsidR="00056979" w:rsidRDefault="00056979" w:rsidP="00056979">
      <w:r>
        <w:t>The operator may configure the W-AGF locally by provisioning means not specified by 3GPP as an alternative to the Configuration Update procedure for UE Policy delivery. The 3GPP Configuration Update will take precedence over a locally configured policy for FN-BRGs or FN-CRGs being serviced by the 5GC.</w:t>
      </w:r>
    </w:p>
    <w:p w14:paraId="72AC4925" w14:textId="77777777" w:rsidR="00056979" w:rsidRDefault="00056979" w:rsidP="00056979">
      <w:pPr>
        <w:pStyle w:val="TH"/>
      </w:pPr>
      <w:r w:rsidRPr="003B7B43">
        <w:object w:dxaOrig="9423" w:dyaOrig="7085" w14:anchorId="5B5720F7">
          <v:shape id="_x0000_i1032" type="#_x0000_t75" style="width:480.5pt;height:252.5pt" o:ole="">
            <v:imagedata r:id="rId18" o:title="" cropbottom="17060f" cropright="-3720f"/>
          </v:shape>
          <o:OLEObject Type="Embed" ProgID="Word.Picture.8" ShapeID="_x0000_i1032" DrawAspect="Content" ObjectID="_1640737119" r:id="rId19"/>
        </w:object>
      </w:r>
    </w:p>
    <w:p w14:paraId="567F01F5" w14:textId="77777777" w:rsidR="00056979" w:rsidRDefault="00056979" w:rsidP="00056979">
      <w:pPr>
        <w:pStyle w:val="TF"/>
      </w:pPr>
      <w:r>
        <w:t>Figure 7.2.3.2-2: FN-RG related Configuration Update procedure for transparent UE Policy delivery</w:t>
      </w:r>
    </w:p>
    <w:p w14:paraId="617AF509" w14:textId="77777777" w:rsidR="00056979" w:rsidRDefault="00056979" w:rsidP="00695C6B">
      <w:pPr>
        <w:rPr>
          <w:noProof/>
        </w:rPr>
      </w:pPr>
    </w:p>
    <w:p w14:paraId="45173CBA" w14:textId="77777777" w:rsidR="00695C6B" w:rsidRPr="0055754E" w:rsidDel="009D515B" w:rsidRDefault="00695C6B" w:rsidP="00695C6B">
      <w:pPr>
        <w:jc w:val="center"/>
        <w:rPr>
          <w:del w:id="27" w:author="Ericsson" w:date="2019-12-11T15:37:00Z"/>
          <w:noProof/>
          <w:color w:val="FF0000"/>
          <w:sz w:val="36"/>
        </w:rPr>
        <w:sectPr w:rsidR="00695C6B" w:rsidRPr="0055754E" w:rsidDel="009D515B">
          <w:headerReference w:type="even" r:id="rId20"/>
          <w:footnotePr>
            <w:numRestart w:val="eachSect"/>
          </w:footnotePr>
          <w:pgSz w:w="11907" w:h="16840" w:code="9"/>
          <w:pgMar w:top="1418" w:right="1134" w:bottom="1134" w:left="1134" w:header="680" w:footer="567" w:gutter="0"/>
          <w:cols w:space="720"/>
        </w:sectPr>
      </w:pPr>
      <w:r w:rsidRPr="0055754E">
        <w:rPr>
          <w:noProof/>
          <w:color w:val="FF0000"/>
          <w:sz w:val="36"/>
        </w:rPr>
        <w:t>*** End of Change ***</w:t>
      </w:r>
    </w:p>
    <w:p w14:paraId="278178F9" w14:textId="77777777" w:rsidR="00A5530F" w:rsidRDefault="00A5530F" w:rsidP="009D515B">
      <w:pPr>
        <w:jc w:val="center"/>
      </w:pPr>
    </w:p>
    <w:sectPr w:rsidR="00A5530F" w:rsidSect="000C51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A53F8" w14:textId="77777777" w:rsidR="008466A3" w:rsidRDefault="008466A3">
      <w:pPr>
        <w:spacing w:after="0"/>
      </w:pPr>
      <w:r>
        <w:separator/>
      </w:r>
    </w:p>
  </w:endnote>
  <w:endnote w:type="continuationSeparator" w:id="0">
    <w:p w14:paraId="6F383963" w14:textId="77777777" w:rsidR="008466A3" w:rsidRDefault="00846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F63AF" w14:textId="77777777" w:rsidR="008466A3" w:rsidRDefault="008466A3">
      <w:pPr>
        <w:spacing w:after="0"/>
      </w:pPr>
      <w:r>
        <w:separator/>
      </w:r>
    </w:p>
  </w:footnote>
  <w:footnote w:type="continuationSeparator" w:id="0">
    <w:p w14:paraId="093EDF09" w14:textId="77777777" w:rsidR="008466A3" w:rsidRDefault="008466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FCBC" w14:textId="77777777" w:rsidR="00A568E8" w:rsidRDefault="00A568E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C6B"/>
    <w:rsid w:val="0002623E"/>
    <w:rsid w:val="00056979"/>
    <w:rsid w:val="000C5167"/>
    <w:rsid w:val="000F1751"/>
    <w:rsid w:val="00173173"/>
    <w:rsid w:val="00177BA7"/>
    <w:rsid w:val="002171E5"/>
    <w:rsid w:val="00250C36"/>
    <w:rsid w:val="00323B6C"/>
    <w:rsid w:val="003C37A7"/>
    <w:rsid w:val="0045604D"/>
    <w:rsid w:val="00484E70"/>
    <w:rsid w:val="00493DB0"/>
    <w:rsid w:val="00553866"/>
    <w:rsid w:val="0055572F"/>
    <w:rsid w:val="00695C6B"/>
    <w:rsid w:val="006A5CD8"/>
    <w:rsid w:val="006F28D1"/>
    <w:rsid w:val="00760DC3"/>
    <w:rsid w:val="007A6A54"/>
    <w:rsid w:val="008466A3"/>
    <w:rsid w:val="00893275"/>
    <w:rsid w:val="008F0BE3"/>
    <w:rsid w:val="009D515B"/>
    <w:rsid w:val="00A51EC7"/>
    <w:rsid w:val="00A5530F"/>
    <w:rsid w:val="00A568E8"/>
    <w:rsid w:val="00A60E67"/>
    <w:rsid w:val="00A81E85"/>
    <w:rsid w:val="00A9515A"/>
    <w:rsid w:val="00AB37D0"/>
    <w:rsid w:val="00AC390C"/>
    <w:rsid w:val="00B62B91"/>
    <w:rsid w:val="00BA07BA"/>
    <w:rsid w:val="00BC09E3"/>
    <w:rsid w:val="00CB022D"/>
    <w:rsid w:val="00D23E06"/>
    <w:rsid w:val="00E118BF"/>
    <w:rsid w:val="00EB4498"/>
    <w:rsid w:val="00EC18A4"/>
    <w:rsid w:val="00FA2AF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5E65"/>
  <w15:chartTrackingRefBased/>
  <w15:docId w15:val="{22414C22-69CC-4AB4-ADF8-8F24748F8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C6B"/>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95C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95C6B"/>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95C6B"/>
    <w:rPr>
      <w:rFonts w:ascii="Arial" w:eastAsia="Times New Roman" w:hAnsi="Arial" w:cs="Times New Roman"/>
      <w:sz w:val="24"/>
      <w:szCs w:val="20"/>
      <w:lang w:val="en-GB"/>
    </w:rPr>
  </w:style>
  <w:style w:type="paragraph" w:customStyle="1" w:styleId="TF">
    <w:name w:val="TF"/>
    <w:basedOn w:val="TH"/>
    <w:link w:val="TFChar"/>
    <w:rsid w:val="00695C6B"/>
    <w:pPr>
      <w:keepNext w:val="0"/>
      <w:spacing w:before="0" w:after="240"/>
    </w:pPr>
  </w:style>
  <w:style w:type="paragraph" w:customStyle="1" w:styleId="TH">
    <w:name w:val="TH"/>
    <w:basedOn w:val="Normal"/>
    <w:link w:val="THChar"/>
    <w:rsid w:val="00695C6B"/>
    <w:pPr>
      <w:keepNext/>
      <w:keepLines/>
      <w:spacing w:before="60"/>
      <w:jc w:val="center"/>
    </w:pPr>
    <w:rPr>
      <w:rFonts w:ascii="Arial" w:hAnsi="Arial"/>
      <w:b/>
    </w:rPr>
  </w:style>
  <w:style w:type="paragraph" w:customStyle="1" w:styleId="B1">
    <w:name w:val="B1"/>
    <w:basedOn w:val="List"/>
    <w:link w:val="B1Char"/>
    <w:qFormat/>
    <w:rsid w:val="00695C6B"/>
    <w:pPr>
      <w:ind w:left="568" w:hanging="284"/>
      <w:contextualSpacing w:val="0"/>
    </w:pPr>
  </w:style>
  <w:style w:type="paragraph" w:customStyle="1" w:styleId="CRCoverPage">
    <w:name w:val="CR Cover Page"/>
    <w:rsid w:val="00695C6B"/>
    <w:pPr>
      <w:spacing w:after="120" w:line="240" w:lineRule="auto"/>
    </w:pPr>
    <w:rPr>
      <w:rFonts w:ascii="Arial" w:eastAsia="Times New Roman" w:hAnsi="Arial" w:cs="Times New Roman"/>
      <w:sz w:val="20"/>
      <w:szCs w:val="20"/>
      <w:lang w:val="en-GB"/>
    </w:rPr>
  </w:style>
  <w:style w:type="character" w:styleId="Hyperlink">
    <w:name w:val="Hyperlink"/>
    <w:rsid w:val="00695C6B"/>
    <w:rPr>
      <w:color w:val="0000FF"/>
      <w:u w:val="single"/>
    </w:rPr>
  </w:style>
  <w:style w:type="character" w:customStyle="1" w:styleId="B1Char">
    <w:name w:val="B1 Char"/>
    <w:link w:val="B1"/>
    <w:locked/>
    <w:rsid w:val="00695C6B"/>
    <w:rPr>
      <w:rFonts w:ascii="Times New Roman" w:eastAsia="Times New Roman" w:hAnsi="Times New Roman" w:cs="Times New Roman"/>
      <w:sz w:val="20"/>
      <w:szCs w:val="20"/>
      <w:lang w:val="en-GB"/>
    </w:rPr>
  </w:style>
  <w:style w:type="character" w:customStyle="1" w:styleId="TFChar">
    <w:name w:val="TF Char"/>
    <w:link w:val="TF"/>
    <w:rsid w:val="00695C6B"/>
    <w:rPr>
      <w:rFonts w:ascii="Arial" w:eastAsia="Times New Roman" w:hAnsi="Arial" w:cs="Times New Roman"/>
      <w:b/>
      <w:sz w:val="20"/>
      <w:szCs w:val="20"/>
      <w:lang w:val="en-GB"/>
    </w:rPr>
  </w:style>
  <w:style w:type="character" w:customStyle="1" w:styleId="THChar">
    <w:name w:val="TH Char"/>
    <w:link w:val="TH"/>
    <w:rsid w:val="00695C6B"/>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695C6B"/>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695C6B"/>
    <w:pPr>
      <w:ind w:left="283" w:hanging="283"/>
      <w:contextualSpacing/>
    </w:pPr>
  </w:style>
  <w:style w:type="paragraph" w:styleId="BalloonText">
    <w:name w:val="Balloon Text"/>
    <w:basedOn w:val="Normal"/>
    <w:link w:val="BalloonTextChar"/>
    <w:uiPriority w:val="99"/>
    <w:semiHidden/>
    <w:unhideWhenUsed/>
    <w:rsid w:val="00695C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C6B"/>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A568E8"/>
    <w:rPr>
      <w:sz w:val="16"/>
      <w:szCs w:val="16"/>
    </w:rPr>
  </w:style>
  <w:style w:type="paragraph" w:styleId="CommentText">
    <w:name w:val="annotation text"/>
    <w:basedOn w:val="Normal"/>
    <w:link w:val="CommentTextChar"/>
    <w:uiPriority w:val="99"/>
    <w:semiHidden/>
    <w:unhideWhenUsed/>
    <w:rsid w:val="00A568E8"/>
  </w:style>
  <w:style w:type="character" w:customStyle="1" w:styleId="CommentTextChar">
    <w:name w:val="Comment Text Char"/>
    <w:basedOn w:val="DefaultParagraphFont"/>
    <w:link w:val="CommentText"/>
    <w:uiPriority w:val="99"/>
    <w:semiHidden/>
    <w:rsid w:val="00A568E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568E8"/>
    <w:rPr>
      <w:b/>
      <w:bCs/>
    </w:rPr>
  </w:style>
  <w:style w:type="character" w:customStyle="1" w:styleId="CommentSubjectChar">
    <w:name w:val="Comment Subject Char"/>
    <w:basedOn w:val="CommentTextChar"/>
    <w:link w:val="CommentSubject"/>
    <w:uiPriority w:val="99"/>
    <w:semiHidden/>
    <w:rsid w:val="00A568E8"/>
    <w:rPr>
      <w:rFonts w:ascii="Times New Roman" w:eastAsia="Times New Roman" w:hAnsi="Times New Roman" w:cs="Times New Roman"/>
      <w:b/>
      <w:bCs/>
      <w:sz w:val="20"/>
      <w:szCs w:val="20"/>
      <w:lang w:val="en-GB"/>
    </w:rPr>
  </w:style>
  <w:style w:type="paragraph" w:styleId="Revision">
    <w:name w:val="Revision"/>
    <w:hidden/>
    <w:uiPriority w:val="99"/>
    <w:semiHidden/>
    <w:rsid w:val="00A568E8"/>
    <w:pPr>
      <w:spacing w:after="0" w:line="240" w:lineRule="auto"/>
    </w:pPr>
    <w:rPr>
      <w:rFonts w:ascii="Times New Roman" w:eastAsia="Times New Roman" w:hAnsi="Times New Roman" w:cs="Times New Roman"/>
      <w:sz w:val="20"/>
      <w:szCs w:val="20"/>
      <w:lang w:val="en-GB"/>
    </w:rPr>
  </w:style>
  <w:style w:type="paragraph" w:customStyle="1" w:styleId="NO">
    <w:name w:val="NO"/>
    <w:basedOn w:val="Normal"/>
    <w:link w:val="NOZchn"/>
    <w:rsid w:val="00A568E8"/>
    <w:pPr>
      <w:keepLines/>
      <w:overflowPunct w:val="0"/>
      <w:autoSpaceDE w:val="0"/>
      <w:autoSpaceDN w:val="0"/>
      <w:adjustRightInd w:val="0"/>
      <w:ind w:left="1135" w:hanging="851"/>
      <w:textAlignment w:val="baseline"/>
    </w:pPr>
  </w:style>
  <w:style w:type="paragraph" w:customStyle="1" w:styleId="EditorsNote">
    <w:name w:val="Editor's Note"/>
    <w:basedOn w:val="NO"/>
    <w:link w:val="EditorsNoteChar"/>
    <w:rsid w:val="00A568E8"/>
    <w:rPr>
      <w:color w:val="FF0000"/>
    </w:rPr>
  </w:style>
  <w:style w:type="character" w:customStyle="1" w:styleId="EditorsNoteChar">
    <w:name w:val="Editor's Note Char"/>
    <w:aliases w:val="EN Char"/>
    <w:link w:val="EditorsNote"/>
    <w:rsid w:val="00A568E8"/>
    <w:rPr>
      <w:rFonts w:ascii="Times New Roman" w:eastAsia="Times New Roman" w:hAnsi="Times New Roman" w:cs="Times New Roman"/>
      <w:color w:val="FF0000"/>
      <w:sz w:val="20"/>
      <w:szCs w:val="20"/>
      <w:lang w:val="en-GB"/>
    </w:rPr>
  </w:style>
  <w:style w:type="character" w:customStyle="1" w:styleId="NOZchn">
    <w:name w:val="NO Zchn"/>
    <w:link w:val="NO"/>
    <w:rsid w:val="00A568E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582CD-768B-4EAD-9138-2595E20D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2330</Words>
  <Characters>12351</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User3</cp:lastModifiedBy>
  <cp:revision>3</cp:revision>
  <dcterms:created xsi:type="dcterms:W3CDTF">2020-01-17T02:14:00Z</dcterms:created>
  <dcterms:modified xsi:type="dcterms:W3CDTF">2020-01-17T02:26:00Z</dcterms:modified>
</cp:coreProperties>
</file>